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26C8F256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8271D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943340">
        <w:rPr>
          <w:b/>
          <w:i/>
          <w:noProof/>
          <w:sz w:val="28"/>
        </w:rPr>
        <w:t>3</w:t>
      </w:r>
      <w:r w:rsidR="006372A7">
        <w:rPr>
          <w:b/>
          <w:i/>
          <w:noProof/>
          <w:sz w:val="28"/>
        </w:rPr>
        <w:t>3935</w:t>
      </w:r>
    </w:p>
    <w:p w14:paraId="104B5012" w14:textId="796EC38B" w:rsidR="002F5BEA" w:rsidRDefault="0058271D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 w:rsidR="00943340">
        <w:rPr>
          <w:sz w:val="24"/>
        </w:rPr>
        <w:t>2</w:t>
      </w:r>
      <w:r>
        <w:rPr>
          <w:sz w:val="24"/>
        </w:rPr>
        <w:t>2</w:t>
      </w:r>
      <w:r w:rsidRPr="0058271D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4761B8">
        <w:rPr>
          <w:sz w:val="24"/>
        </w:rPr>
        <w:t>–</w:t>
      </w:r>
      <w:r w:rsidR="00943340">
        <w:rPr>
          <w:sz w:val="24"/>
        </w:rPr>
        <w:t xml:space="preserve"> </w:t>
      </w:r>
      <w:r>
        <w:rPr>
          <w:sz w:val="24"/>
        </w:rPr>
        <w:t>26</w:t>
      </w:r>
      <w:r w:rsidRPr="0058271D">
        <w:rPr>
          <w:sz w:val="24"/>
          <w:vertAlign w:val="superscript"/>
        </w:rPr>
        <w:t>th</w:t>
      </w:r>
      <w:r>
        <w:rPr>
          <w:sz w:val="24"/>
        </w:rPr>
        <w:t xml:space="preserve"> May</w:t>
      </w:r>
      <w:r w:rsidR="002F5BEA">
        <w:rPr>
          <w:sz w:val="24"/>
        </w:rPr>
        <w:t xml:space="preserve"> 202</w:t>
      </w:r>
      <w:r w:rsidR="00943340"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F24B7" w:rsidR="001E41F3" w:rsidRPr="00410371" w:rsidRDefault="00577B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28.</w:t>
            </w:r>
            <w:r w:rsidR="00C65778">
              <w:rPr>
                <w:b/>
                <w:noProof/>
                <w:sz w:val="28"/>
              </w:rPr>
              <w:t>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55849A" w:rsidR="001E41F3" w:rsidRPr="00410371" w:rsidRDefault="00577B19" w:rsidP="00577B19">
            <w:pPr>
              <w:pStyle w:val="CRCoverPage"/>
              <w:spacing w:after="0"/>
              <w:jc w:val="center"/>
              <w:rPr>
                <w:noProof/>
              </w:rPr>
            </w:pPr>
            <w:r w:rsidRPr="00577B19"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9C7C9" w:rsidR="001E41F3" w:rsidRPr="00410371" w:rsidRDefault="00577B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E04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A252B" w:rsidR="001E41F3" w:rsidRPr="00410371" w:rsidRDefault="00577B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6A1C89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6A1C89">
              <w:rPr>
                <w:b/>
                <w:noProof/>
                <w:sz w:val="28"/>
              </w:rPr>
              <w:t>2</w:t>
            </w:r>
            <w:r w:rsidR="000B1D70">
              <w:rPr>
                <w:b/>
                <w:noProof/>
                <w:sz w:val="28"/>
              </w:rPr>
              <w:t>.</w:t>
            </w:r>
            <w:r w:rsidR="00113D1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93EEAE" w:rsidR="001E41F3" w:rsidRDefault="00637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5D95">
                <w:t>Rel-1</w:t>
              </w:r>
              <w:r w:rsidR="006A1C89">
                <w:t>8</w:t>
              </w:r>
              <w:r w:rsidR="001137F3">
                <w:t xml:space="preserve"> CR </w:t>
              </w:r>
              <w:r w:rsidR="00431A11">
                <w:t>T</w:t>
              </w:r>
              <w:r w:rsidR="000B1D70">
                <w:t>S 28.</w:t>
              </w:r>
              <w:r w:rsidR="00862F1F">
                <w:t xml:space="preserve">622 Correcting the TraceJob jobType names in attribute definitions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1CDFE2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992C9B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3FB36F" w:rsidR="001E41F3" w:rsidRDefault="00577B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2F1F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A0D62" w:rsidR="001E41F3" w:rsidRDefault="00691E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F6DCC">
              <w:t>3</w:t>
            </w:r>
            <w:r>
              <w:t>-</w:t>
            </w:r>
            <w:r w:rsidR="00677C8E">
              <w:t>03</w:t>
            </w:r>
            <w:r>
              <w:t>-</w:t>
            </w:r>
            <w:r w:rsidR="009C5D9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A7D82" w:rsidR="001E41F3" w:rsidRDefault="00C657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3C647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6A1C8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905F75" w:rsidR="001E41F3" w:rsidRDefault="00862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SA5#147, it was discussed and proposed to use the jobType names as is in the attribute definitions. This contribution addresses the issue discussed.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0036A" w:rsidR="001E41F3" w:rsidRDefault="00862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jobTypes referred in the attribute definition has been changed to the defined names.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B7802" w:rsidR="001E41F3" w:rsidRDefault="00862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naming causing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4EB3D3" w:rsidR="001E41F3" w:rsidRDefault="00862F1F" w:rsidP="00CB6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FC8FB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3EB5D" w:rsidR="001E41F3" w:rsidRDefault="00D02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F6889B" w:rsidR="00D70554" w:rsidRDefault="00D705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0AA7">
              <w:rPr>
                <w:noProof/>
              </w:rPr>
              <w:t xml:space="preserve">/TR </w:t>
            </w:r>
            <w:r w:rsidR="00D5474E">
              <w:rPr>
                <w:noProof/>
              </w:rPr>
              <w:t>...</w:t>
            </w:r>
            <w:r w:rsidR="00180AA7">
              <w:rPr>
                <w:noProof/>
              </w:rPr>
              <w:t xml:space="preserve"> CR </w:t>
            </w:r>
            <w:r w:rsidR="00F75114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418FC6" w:rsidR="00A7721C" w:rsidRDefault="00A7721C" w:rsidP="00131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595FDA75" w14:textId="77777777" w:rsidR="006A1C89" w:rsidRDefault="006A1C89" w:rsidP="006A1C89">
      <w:pPr>
        <w:pStyle w:val="Heading4"/>
      </w:pPr>
      <w:bookmarkStart w:id="1" w:name="_Toc44516372"/>
      <w:bookmarkStart w:id="2" w:name="_Toc45272687"/>
      <w:bookmarkStart w:id="3" w:name="_Toc51754682"/>
      <w:bookmarkStart w:id="4" w:name="_Toc130562190"/>
      <w:bookmarkStart w:id="5" w:name="_Hlk126831196"/>
      <w:r>
        <w:lastRenderedPageBreak/>
        <w:t>4.3.30.3</w:t>
      </w:r>
      <w:r>
        <w:tab/>
        <w:t>Attribute constraints</w:t>
      </w:r>
      <w:bookmarkEnd w:id="1"/>
      <w:bookmarkEnd w:id="2"/>
      <w:bookmarkEnd w:id="3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6A1C89" w:rsidRPr="00CC7AF6" w14:paraId="0B8A3F1A" w14:textId="77777777" w:rsidTr="00A0020F">
        <w:tc>
          <w:tcPr>
            <w:tcW w:w="2356" w:type="pct"/>
            <w:shd w:val="clear" w:color="auto" w:fill="BFBFBF"/>
          </w:tcPr>
          <w:p w14:paraId="4D4C9E88" w14:textId="77777777" w:rsidR="006A1C89" w:rsidRPr="00D60F20" w:rsidRDefault="006A1C89" w:rsidP="00A0020F">
            <w:pPr>
              <w:pStyle w:val="TAH"/>
            </w:pPr>
            <w:r w:rsidRPr="00D60F20">
              <w:lastRenderedPageBreak/>
              <w:t>Name</w:t>
            </w:r>
          </w:p>
        </w:tc>
        <w:tc>
          <w:tcPr>
            <w:tcW w:w="2644" w:type="pct"/>
            <w:shd w:val="clear" w:color="auto" w:fill="BFBFBF"/>
          </w:tcPr>
          <w:p w14:paraId="0F6AB40E" w14:textId="77777777" w:rsidR="006A1C89" w:rsidRPr="001802F5" w:rsidRDefault="006A1C89" w:rsidP="00A0020F">
            <w:pPr>
              <w:pStyle w:val="TAH"/>
            </w:pPr>
            <w:r w:rsidRPr="001802F5">
              <w:t>Definition</w:t>
            </w:r>
          </w:p>
        </w:tc>
      </w:tr>
      <w:tr w:rsidR="006A1C89" w14:paraId="4C5575C0" w14:textId="77777777" w:rsidTr="00A0020F">
        <w:tc>
          <w:tcPr>
            <w:tcW w:w="2356" w:type="pct"/>
            <w:shd w:val="clear" w:color="auto" w:fill="auto"/>
          </w:tcPr>
          <w:p w14:paraId="51A37CE5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A86744">
              <w:rPr>
                <w:rFonts w:cs="Arial"/>
              </w:rPr>
              <w:t>istOfInterfaces</w:t>
            </w:r>
            <w:proofErr w:type="spellEnd"/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7FB3CBB" w14:textId="77777777" w:rsidR="006A1C89" w:rsidRDefault="006A1C89" w:rsidP="00A0020F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</w:t>
            </w:r>
            <w:ins w:id="6" w:author="Nokia" w:date="2023-04-21T21:24:00Z">
              <w:r>
                <w:t>"</w:t>
              </w:r>
            </w:ins>
            <w:r>
              <w:t>Trace</w:t>
            </w:r>
            <w:ins w:id="7" w:author="Nokia" w:date="2023-04-21T21:24:00Z">
              <w:r>
                <w:t xml:space="preserve"> only"</w:t>
              </w:r>
            </w:ins>
            <w:r>
              <w:t>.</w:t>
            </w:r>
          </w:p>
        </w:tc>
      </w:tr>
      <w:tr w:rsidR="006A1C89" w14:paraId="54506446" w14:textId="77777777" w:rsidTr="00A0020F">
        <w:tc>
          <w:tcPr>
            <w:tcW w:w="2356" w:type="pct"/>
            <w:shd w:val="clear" w:color="auto" w:fill="auto"/>
          </w:tcPr>
          <w:p w14:paraId="059319D9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istOfN</w:t>
            </w:r>
            <w:r w:rsidRPr="007A366C">
              <w:rPr>
                <w:rFonts w:cs="Arial"/>
              </w:rPr>
              <w:t>E</w:t>
            </w:r>
            <w:r w:rsidRPr="00B26339">
              <w:rPr>
                <w:rFonts w:cs="Arial"/>
              </w:rPr>
              <w:t>Types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7535E2A" w14:textId="77777777" w:rsidR="006A1C89" w:rsidRDefault="006A1C89" w:rsidP="00A0020F">
            <w:pPr>
              <w:pStyle w:val="TAL"/>
            </w:pPr>
            <w:r>
              <w:t>This a</w:t>
            </w:r>
            <w:r w:rsidRPr="004C2108">
              <w:t xml:space="preserve">ttribute shall be present only for </w:t>
            </w:r>
            <w:r>
              <w:t xml:space="preserve">Trace with </w:t>
            </w:r>
            <w:r w:rsidRPr="004C2108">
              <w:t>Signalling Based Activation</w:t>
            </w:r>
          </w:p>
        </w:tc>
      </w:tr>
      <w:tr w:rsidR="006A1C89" w14:paraId="0A74E91D" w14:textId="77777777" w:rsidTr="00A0020F">
        <w:tc>
          <w:tcPr>
            <w:tcW w:w="2356" w:type="pct"/>
            <w:shd w:val="clear" w:color="auto" w:fill="auto"/>
          </w:tcPr>
          <w:p w14:paraId="2B23A460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7A366C">
              <w:rPr>
                <w:rFonts w:cs="Arial"/>
              </w:rPr>
              <w:t>LMN</w:t>
            </w:r>
            <w:r w:rsidRPr="00B26339">
              <w:rPr>
                <w:rFonts w:cs="Arial"/>
              </w:rPr>
              <w:t>Target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165D3A4" w14:textId="77777777" w:rsidR="006A1C89" w:rsidRDefault="006A1C89" w:rsidP="00A0020F">
            <w:pPr>
              <w:pStyle w:val="TAL"/>
            </w:pPr>
            <w:r w:rsidRPr="0033386A">
              <w:t xml:space="preserve">This attribute shall be present for </w:t>
            </w:r>
            <w:proofErr w:type="gramStart"/>
            <w:r w:rsidRPr="0033386A">
              <w:t>management based</w:t>
            </w:r>
            <w:proofErr w:type="gramEnd"/>
            <w:r w:rsidRPr="0033386A">
              <w:t xml:space="preserve"> activation when several PLMNs are suppor</w:t>
            </w:r>
            <w:r>
              <w:t>t</w:t>
            </w:r>
            <w:r w:rsidRPr="0033386A">
              <w:t>ed in the RAN.</w:t>
            </w:r>
          </w:p>
        </w:tc>
      </w:tr>
      <w:tr w:rsidR="006A1C89" w14:paraId="684E247D" w14:textId="77777777" w:rsidTr="00A0020F">
        <w:tc>
          <w:tcPr>
            <w:tcW w:w="2356" w:type="pct"/>
            <w:shd w:val="clear" w:color="auto" w:fill="auto"/>
          </w:tcPr>
          <w:p w14:paraId="421FA94B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</w:t>
            </w:r>
            <w:r>
              <w:rPr>
                <w:rFonts w:cs="Arial"/>
              </w:rPr>
              <w:t>Reporting</w:t>
            </w:r>
            <w:r w:rsidRPr="00B26339">
              <w:rPr>
                <w:rFonts w:cs="Arial"/>
              </w:rPr>
              <w:t>ConsumerU</w:t>
            </w:r>
            <w:r>
              <w:rPr>
                <w:rFonts w:cs="Arial"/>
              </w:rPr>
              <w:t>ri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3AE7F15" w14:textId="77777777" w:rsidR="006A1C89" w:rsidRDefault="006A1C89" w:rsidP="00A0020F">
            <w:pPr>
              <w:pStyle w:val="TAL"/>
            </w:pPr>
            <w:r w:rsidRPr="0033386A">
              <w:t>This attribute shall be present</w:t>
            </w:r>
            <w:r>
              <w:t xml:space="preserve"> if streaming trace data reporting is supported and </w:t>
            </w:r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r>
              <w:t xml:space="preserve"> set to "streaming".</w:t>
            </w:r>
          </w:p>
        </w:tc>
      </w:tr>
      <w:tr w:rsidR="006A1C89" w14:paraId="4C961D6B" w14:textId="77777777" w:rsidTr="00A0020F">
        <w:tc>
          <w:tcPr>
            <w:tcW w:w="2356" w:type="pct"/>
            <w:shd w:val="clear" w:color="auto" w:fill="auto"/>
          </w:tcPr>
          <w:p w14:paraId="18DAC3C7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</w:t>
            </w:r>
            <w:r>
              <w:rPr>
                <w:rFonts w:cs="Arial"/>
              </w:rPr>
              <w:t>I</w:t>
            </w:r>
            <w:r w:rsidRPr="007A366C">
              <w:rPr>
                <w:rFonts w:cs="Arial"/>
              </w:rPr>
              <w:t>P</w:t>
            </w:r>
            <w:r w:rsidRPr="00B26339">
              <w:rPr>
                <w:rFonts w:cs="Arial"/>
              </w:rPr>
              <w:t>Address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B956025" w14:textId="77777777" w:rsidR="006A1C89" w:rsidRDefault="006A1C89" w:rsidP="00A0020F">
            <w:pPr>
              <w:pStyle w:val="TAL"/>
            </w:pPr>
            <w:r w:rsidRPr="0033386A">
              <w:t>This attribute shall be present</w:t>
            </w:r>
            <w:r>
              <w:t xml:space="preserve"> if </w:t>
            </w:r>
            <w:proofErr w:type="gramStart"/>
            <w:r>
              <w:t>file based</w:t>
            </w:r>
            <w:proofErr w:type="gramEnd"/>
            <w:r>
              <w:t xml:space="preserve"> trace data reporting is supported and </w:t>
            </w:r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r>
              <w:t xml:space="preserve"> set to "file based" or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is set to </w:t>
            </w:r>
            <w:ins w:id="8" w:author="Nokia" w:date="2023-04-21T21:18:00Z">
              <w:r>
                <w:t>"</w:t>
              </w:r>
            </w:ins>
            <w:r>
              <w:t>Logged MDT</w:t>
            </w:r>
            <w:ins w:id="9" w:author="Nokia" w:date="2023-04-21T21:17:00Z">
              <w:r>
                <w:t xml:space="preserve"> only</w:t>
              </w:r>
            </w:ins>
            <w:ins w:id="10" w:author="Nokia" w:date="2023-04-21T21:18:00Z">
              <w:r>
                <w:t>"</w:t>
              </w:r>
            </w:ins>
            <w:r w:rsidRPr="00A45CF1">
              <w:t xml:space="preserve"> or </w:t>
            </w:r>
            <w:ins w:id="11" w:author="Nokia" w:date="2023-04-21T21:18:00Z">
              <w:r>
                <w:t>"</w:t>
              </w:r>
            </w:ins>
            <w:r w:rsidRPr="00A45CF1">
              <w:t>Logged MBSFN MDT</w:t>
            </w:r>
            <w:ins w:id="12" w:author="Nokia" w:date="2023-04-21T21:25:00Z">
              <w:r>
                <w:t>"</w:t>
              </w:r>
            </w:ins>
            <w:r>
              <w:t>.</w:t>
            </w:r>
          </w:p>
        </w:tc>
      </w:tr>
      <w:tr w:rsidR="006A1C89" w14:paraId="5AFE2A22" w14:textId="77777777" w:rsidTr="00A0020F">
        <w:tc>
          <w:tcPr>
            <w:tcW w:w="2356" w:type="pct"/>
            <w:shd w:val="clear" w:color="auto" w:fill="auto"/>
          </w:tcPr>
          <w:p w14:paraId="35F371A1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raceDepth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75B0C92" w14:textId="77777777" w:rsidR="006A1C89" w:rsidRDefault="006A1C89" w:rsidP="00A0020F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</w:t>
            </w:r>
            <w:ins w:id="13" w:author="Nokia" w:date="2023-04-21T21:18:00Z">
              <w:r>
                <w:t>"</w:t>
              </w:r>
            </w:ins>
            <w:r>
              <w:t>Trace</w:t>
            </w:r>
            <w:ins w:id="14" w:author="Nokia" w:date="2023-04-21T21:18:00Z">
              <w:r>
                <w:t xml:space="preserve"> only"</w:t>
              </w:r>
            </w:ins>
            <w:r>
              <w:t>.</w:t>
            </w:r>
          </w:p>
        </w:tc>
      </w:tr>
      <w:tr w:rsidR="006A1C89" w14:paraId="5612FA1B" w14:textId="77777777" w:rsidTr="00A0020F">
        <w:tc>
          <w:tcPr>
            <w:tcW w:w="2356" w:type="pct"/>
            <w:shd w:val="clear" w:color="auto" w:fill="auto"/>
          </w:tcPr>
          <w:p w14:paraId="63A3462C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riggeringEvent</w:t>
            </w:r>
            <w:r>
              <w:rPr>
                <w:rFonts w:cs="Arial"/>
              </w:rPr>
              <w:t>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9C7EE70" w14:textId="77777777" w:rsidR="006A1C89" w:rsidRDefault="006A1C89" w:rsidP="00A0020F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</w:t>
            </w:r>
            <w:ins w:id="15" w:author="Nokia" w:date="2023-04-21T21:18:00Z">
              <w:r>
                <w:t>"</w:t>
              </w:r>
            </w:ins>
            <w:r>
              <w:t>Trace</w:t>
            </w:r>
            <w:ins w:id="16" w:author="Nokia" w:date="2023-04-21T21:18:00Z">
              <w:r>
                <w:t xml:space="preserve"> only</w:t>
              </w:r>
            </w:ins>
            <w:ins w:id="17" w:author="Nokia" w:date="2023-04-21T21:19:00Z">
              <w:r>
                <w:t>"</w:t>
              </w:r>
            </w:ins>
            <w:r>
              <w:t>.</w:t>
            </w:r>
          </w:p>
        </w:tc>
      </w:tr>
      <w:tr w:rsidR="006A1C89" w14:paraId="3FF3FBEA" w14:textId="77777777" w:rsidTr="00A0020F">
        <w:tc>
          <w:tcPr>
            <w:tcW w:w="2356" w:type="pct"/>
            <w:shd w:val="clear" w:color="auto" w:fill="auto"/>
          </w:tcPr>
          <w:p w14:paraId="3111B939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nonymizationOf</w:t>
            </w:r>
            <w:r>
              <w:rPr>
                <w:rFonts w:cs="Arial"/>
              </w:rPr>
              <w:t>M</w:t>
            </w:r>
            <w:r w:rsidRPr="007A366C">
              <w:rPr>
                <w:rFonts w:cs="Arial"/>
              </w:rPr>
              <w:t>DT</w:t>
            </w:r>
            <w:r w:rsidRPr="00B26339">
              <w:rPr>
                <w:rFonts w:cs="Arial"/>
              </w:rPr>
              <w:t>Data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FFB8A44" w14:textId="77777777" w:rsidR="006A1C89" w:rsidRPr="0033386A" w:rsidRDefault="006A1C89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a</w:t>
            </w:r>
            <w:r w:rsidRPr="00CC7AF6">
              <w:rPr>
                <w:rFonts w:ascii="Courier New" w:hAnsi="Courier New" w:cs="Courier New"/>
              </w:rPr>
              <w:t>reaScope</w:t>
            </w:r>
            <w:proofErr w:type="spellEnd"/>
            <w:r w:rsidRPr="00A45CF1">
              <w:t xml:space="preserve"> attribute is present.</w:t>
            </w:r>
            <w:r>
              <w:t xml:space="preserve"> </w:t>
            </w:r>
            <w:r w:rsidRPr="00ED3717">
              <w:t xml:space="preserve">This attribute is only applicable for </w:t>
            </w:r>
            <w:proofErr w:type="gramStart"/>
            <w:r w:rsidRPr="00ED3717">
              <w:t>management based</w:t>
            </w:r>
            <w:proofErr w:type="gramEnd"/>
            <w:r w:rsidRPr="00ED3717">
              <w:t xml:space="preserve"> activation.</w:t>
            </w:r>
          </w:p>
        </w:tc>
      </w:tr>
      <w:tr w:rsidR="006A1C89" w14:paraId="36D85EB8" w14:textId="77777777" w:rsidTr="00A0020F">
        <w:tc>
          <w:tcPr>
            <w:tcW w:w="2356" w:type="pct"/>
            <w:shd w:val="clear" w:color="auto" w:fill="auto"/>
          </w:tcPr>
          <w:p w14:paraId="0E14161B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reaConfigurationForNeighCell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3A0B1F9" w14:textId="77777777" w:rsidR="006A1C89" w:rsidRPr="00A45CF1" w:rsidRDefault="006A1C89" w:rsidP="00A0020F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</w:t>
            </w:r>
            <w:ins w:id="18" w:author="Nokia" w:date="2023-04-21T21:19:00Z">
              <w:r>
                <w:t>"</w:t>
              </w:r>
            </w:ins>
            <w:r>
              <w:t>Logged MDT</w:t>
            </w:r>
            <w:ins w:id="19" w:author="Nokia" w:date="2023-04-21T21:19:00Z">
              <w:r>
                <w:t xml:space="preserve"> only"</w:t>
              </w:r>
            </w:ins>
            <w:r>
              <w:t>.</w:t>
            </w:r>
          </w:p>
        </w:tc>
      </w:tr>
      <w:tr w:rsidR="006A1C89" w14:paraId="2F782D94" w14:textId="77777777" w:rsidTr="00A0020F">
        <w:tc>
          <w:tcPr>
            <w:tcW w:w="2356" w:type="pct"/>
            <w:shd w:val="clear" w:color="auto" w:fill="auto"/>
          </w:tcPr>
          <w:p w14:paraId="25B69AB4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reaScope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959A768" w14:textId="77777777" w:rsidR="006A1C89" w:rsidRPr="00A45CF1" w:rsidRDefault="006A1C89" w:rsidP="00A0020F">
            <w:pPr>
              <w:pStyle w:val="TAL"/>
            </w:pPr>
            <w:r w:rsidRPr="00A45CF1">
              <w:t>This attribute shall be present if MDT is supported.</w:t>
            </w:r>
          </w:p>
        </w:tc>
      </w:tr>
      <w:tr w:rsidR="006A1C89" w14:paraId="3FCA3C01" w14:textId="77777777" w:rsidTr="00A0020F">
        <w:tc>
          <w:tcPr>
            <w:tcW w:w="2356" w:type="pct"/>
            <w:shd w:val="clear" w:color="auto" w:fill="auto"/>
          </w:tcPr>
          <w:p w14:paraId="307956B7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L</w:t>
            </w:r>
            <w:r w:rsidRPr="007A366C">
              <w:rPr>
                <w:rFonts w:cs="Arial"/>
              </w:rPr>
              <w:t>TE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A007D0D" w14:textId="77777777" w:rsidR="006A1C89" w:rsidRPr="00A45CF1" w:rsidRDefault="006A1C89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20" w:author="Nokia" w:date="2023-04-21T21:19:00Z">
              <w:r>
                <w:t>"</w:t>
              </w:r>
            </w:ins>
            <w:r w:rsidRPr="00A45CF1">
              <w:t>Immediate MDT</w:t>
            </w:r>
            <w:ins w:id="21" w:author="Nokia" w:date="2023-04-21T21:19:00Z">
              <w:r>
                <w:t xml:space="preserve"> only"</w:t>
              </w:r>
            </w:ins>
            <w:r w:rsidRPr="00A45CF1">
              <w:t xml:space="preserve"> or </w:t>
            </w:r>
            <w:ins w:id="22" w:author="Nokia" w:date="2023-04-21T21:19:00Z">
              <w:r>
                <w:t>"Immediate MDT and Trace"</w:t>
              </w:r>
            </w:ins>
            <w:del w:id="23" w:author="Nokia" w:date="2023-04-21T21:19:00Z">
              <w:r w:rsidRPr="00A45CF1" w:rsidDel="009136D8">
                <w:delText>combine</w:delText>
              </w:r>
              <w:r w:rsidRPr="007D4B4B" w:rsidDel="009136D8">
                <w:delText>d</w:delText>
              </w:r>
              <w:r w:rsidRPr="00A45CF1" w:rsidDel="009136D8">
                <w:delText xml:space="preserve"> Trace and Immediate MDT</w:delText>
              </w:r>
            </w:del>
            <w:r w:rsidRPr="00A45CF1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M2, M3 measurement set in case of LTE.</w:t>
            </w:r>
          </w:p>
        </w:tc>
      </w:tr>
      <w:tr w:rsidR="006A1C89" w14:paraId="104BB8DB" w14:textId="77777777" w:rsidTr="00A0020F">
        <w:tc>
          <w:tcPr>
            <w:tcW w:w="2356" w:type="pct"/>
            <w:shd w:val="clear" w:color="auto" w:fill="auto"/>
          </w:tcPr>
          <w:p w14:paraId="4C6CDBDD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U</w:t>
            </w:r>
            <w:r w:rsidRPr="007A366C">
              <w:rPr>
                <w:rFonts w:cs="Arial"/>
              </w:rPr>
              <w:t>MTS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73B7D8A" w14:textId="77777777" w:rsidR="006A1C89" w:rsidRPr="00A45CF1" w:rsidRDefault="006A1C89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24" w:author="Nokia" w:date="2023-04-21T21:20:00Z">
              <w:r>
                <w:t>"</w:t>
              </w:r>
              <w:r w:rsidRPr="00A45CF1">
                <w:t>Immediate MDT</w:t>
              </w:r>
              <w:r>
                <w:t xml:space="preserve"> only"</w:t>
              </w:r>
              <w:r w:rsidRPr="00A45CF1">
                <w:t xml:space="preserve"> or </w:t>
              </w:r>
              <w:r>
                <w:t>"Immediate MDT and Trace"</w:t>
              </w:r>
            </w:ins>
            <w:del w:id="25" w:author="Nokia" w:date="2023-04-21T21:20:00Z">
              <w:r w:rsidRPr="00A45CF1" w:rsidDel="009136D8">
                <w:delText>Immediate MDT or combine</w:delText>
              </w:r>
              <w:r w:rsidRPr="007D4B4B" w:rsidDel="009136D8">
                <w:delText>d</w:delText>
              </w:r>
              <w:r w:rsidRPr="00A45CF1" w:rsidDel="009136D8">
                <w:delText xml:space="preserve"> Trace and Immediate MDT</w:delText>
              </w:r>
            </w:del>
            <w:r w:rsidRPr="00A45CF1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M3, M4, M5 measurement set in case of UMTS.</w:t>
            </w:r>
          </w:p>
        </w:tc>
      </w:tr>
      <w:tr w:rsidR="006A1C89" w14:paraId="1EDFD098" w14:textId="77777777" w:rsidTr="00A0020F">
        <w:tc>
          <w:tcPr>
            <w:tcW w:w="2356" w:type="pct"/>
            <w:shd w:val="clear" w:color="auto" w:fill="auto"/>
          </w:tcPr>
          <w:p w14:paraId="43FF52FE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ventListFor</w:t>
            </w:r>
            <w:r>
              <w:rPr>
                <w:rFonts w:cs="Arial"/>
              </w:rPr>
              <w:t>Event</w:t>
            </w:r>
            <w:r w:rsidRPr="00B26339">
              <w:rPr>
                <w:rFonts w:cs="Arial"/>
              </w:rPr>
              <w:t>TriggeredMeasurement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51FC546" w14:textId="77777777" w:rsidR="006A1C89" w:rsidRPr="00A45CF1" w:rsidRDefault="006A1C89" w:rsidP="00A0020F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</w:t>
            </w:r>
            <w:ins w:id="26" w:author="Nokia" w:date="2023-04-21T21:20:00Z">
              <w:r>
                <w:t>"</w:t>
              </w:r>
            </w:ins>
            <w:r>
              <w:t>Logged MDT</w:t>
            </w:r>
            <w:ins w:id="27" w:author="Nokia" w:date="2023-04-21T21:20:00Z">
              <w:r>
                <w:t xml:space="preserve"> only"</w:t>
              </w:r>
            </w:ins>
            <w:r>
              <w:t>.</w:t>
            </w:r>
          </w:p>
        </w:tc>
      </w:tr>
      <w:tr w:rsidR="006A1C89" w14:paraId="78AEACDF" w14:textId="77777777" w:rsidTr="00A0020F">
        <w:tc>
          <w:tcPr>
            <w:tcW w:w="2356" w:type="pct"/>
            <w:shd w:val="clear" w:color="auto" w:fill="auto"/>
          </w:tcPr>
          <w:p w14:paraId="0B52199C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ventThreshold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7AD2699" w14:textId="77777777" w:rsidR="006A1C89" w:rsidRPr="00A45CF1" w:rsidRDefault="006A1C89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28" w:author="Nokia" w:date="2023-04-21T21:20:00Z">
              <w:r>
                <w:t>"</w:t>
              </w:r>
              <w:r w:rsidRPr="00A45CF1">
                <w:t>Immediate MDT</w:t>
              </w:r>
              <w:r>
                <w:t xml:space="preserve"> only"</w:t>
              </w:r>
              <w:r w:rsidRPr="00A45CF1">
                <w:t xml:space="preserve"> or </w:t>
              </w:r>
              <w:r>
                <w:t>"Immediate MDT and Trace"</w:t>
              </w:r>
            </w:ins>
            <w:del w:id="29" w:author="Nokia" w:date="2023-04-21T21:20:00Z">
              <w:r w:rsidRPr="00A45CF1" w:rsidDel="009136D8">
                <w:delText>Immediate</w:delText>
              </w:r>
              <w:r w:rsidDel="009136D8">
                <w:delText xml:space="preserve"> </w:delText>
              </w:r>
              <w:r w:rsidRPr="00A45CF1" w:rsidDel="009136D8">
                <w:delText xml:space="preserve">MDT </w:delText>
              </w:r>
              <w:r w:rsidRPr="007D4B4B" w:rsidDel="009136D8">
                <w:delText>or combined Trace and Immediate MDT</w:delText>
              </w:r>
            </w:del>
            <w:r w:rsidRPr="007D4B4B">
              <w:t xml:space="preserve"> </w:t>
            </w:r>
            <w:r w:rsidRPr="00A45CF1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A45CF1">
              <w:t xml:space="preserve"> attribute is configured for A2EventReporting in LTE </w:t>
            </w:r>
            <w:r>
              <w:t xml:space="preserve">and NR </w:t>
            </w:r>
            <w:r w:rsidRPr="00A45CF1">
              <w:t>or 1</w:t>
            </w:r>
            <w:r>
              <w:t>f</w:t>
            </w:r>
            <w:r w:rsidRPr="00A45CF1">
              <w:t>/1IEventReporting in UMTS.</w:t>
            </w:r>
          </w:p>
        </w:tc>
      </w:tr>
      <w:tr w:rsidR="006A1C89" w14:paraId="56A7760C" w14:textId="77777777" w:rsidTr="00A0020F">
        <w:tc>
          <w:tcPr>
            <w:tcW w:w="2356" w:type="pct"/>
            <w:shd w:val="clear" w:color="auto" w:fill="auto"/>
          </w:tcPr>
          <w:p w14:paraId="602AD96D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istOfMeasurements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6E41285" w14:textId="77777777" w:rsidR="006A1C89" w:rsidRPr="00A45CF1" w:rsidRDefault="006A1C89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30" w:author="Nokia" w:date="2023-04-21T21:20:00Z">
              <w:r>
                <w:t>"</w:t>
              </w:r>
              <w:r w:rsidRPr="00A45CF1">
                <w:t>Immediate MDT</w:t>
              </w:r>
              <w:r>
                <w:t xml:space="preserve"> only"</w:t>
              </w:r>
              <w:r w:rsidRPr="00A45CF1">
                <w:t xml:space="preserve"> or </w:t>
              </w:r>
              <w:r>
                <w:t>"Immediate MDT and Trace"</w:t>
              </w:r>
            </w:ins>
            <w:del w:id="31" w:author="Nokia" w:date="2023-04-21T21:20:00Z">
              <w:r w:rsidRPr="00A45CF1" w:rsidDel="009136D8">
                <w:delText>Immediate</w:delText>
              </w:r>
              <w:r w:rsidDel="009136D8">
                <w:delText xml:space="preserve"> </w:delText>
              </w:r>
              <w:r w:rsidRPr="00A45CF1" w:rsidDel="009136D8">
                <w:delText>MDT</w:delText>
              </w:r>
              <w:r w:rsidRPr="007D4B4B" w:rsidDel="009136D8">
                <w:delText xml:space="preserve"> or combined Trace and Immediate MDT</w:delText>
              </w:r>
            </w:del>
            <w:r w:rsidRPr="00A45CF1">
              <w:t>.</w:t>
            </w:r>
          </w:p>
        </w:tc>
      </w:tr>
      <w:tr w:rsidR="006A1C89" w14:paraId="02632783" w14:textId="77777777" w:rsidTr="00A0020F">
        <w:tc>
          <w:tcPr>
            <w:tcW w:w="2356" w:type="pct"/>
            <w:shd w:val="clear" w:color="auto" w:fill="auto"/>
          </w:tcPr>
          <w:p w14:paraId="71687C41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oggingDuration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073B7E8" w14:textId="77777777" w:rsidR="006A1C89" w:rsidRPr="00A45CF1" w:rsidRDefault="006A1C89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32" w:author="Nokia" w:date="2023-04-21T21:21:00Z">
              <w:r>
                <w:t>"</w:t>
              </w:r>
            </w:ins>
            <w:r w:rsidRPr="00A45CF1">
              <w:t>Logged</w:t>
            </w:r>
            <w:r>
              <w:t xml:space="preserve"> </w:t>
            </w:r>
            <w:r w:rsidRPr="00A45CF1">
              <w:t>MDT</w:t>
            </w:r>
            <w:ins w:id="33" w:author="Nokia" w:date="2023-04-21T21:21:00Z">
              <w:r>
                <w:t xml:space="preserve"> only"</w:t>
              </w:r>
            </w:ins>
            <w:r w:rsidRPr="00A45CF1">
              <w:t xml:space="preserve"> or </w:t>
            </w:r>
            <w:ins w:id="34" w:author="Nokia" w:date="2023-04-21T21:21:00Z">
              <w:r>
                <w:t>"</w:t>
              </w:r>
            </w:ins>
            <w:r w:rsidRPr="00A45CF1">
              <w:t>Logged MBSFN MDT</w:t>
            </w:r>
            <w:ins w:id="35" w:author="Nokia" w:date="2023-04-21T21:21:00Z">
              <w:r>
                <w:t>"</w:t>
              </w:r>
            </w:ins>
            <w:r w:rsidRPr="00A45CF1">
              <w:t>.</w:t>
            </w:r>
          </w:p>
        </w:tc>
      </w:tr>
      <w:tr w:rsidR="006A1C89" w14:paraId="6F862F23" w14:textId="77777777" w:rsidTr="00A0020F">
        <w:tc>
          <w:tcPr>
            <w:tcW w:w="2356" w:type="pct"/>
            <w:shd w:val="clear" w:color="auto" w:fill="auto"/>
          </w:tcPr>
          <w:p w14:paraId="30EF731B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oggingInterval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D1F9439" w14:textId="77777777" w:rsidR="006A1C89" w:rsidRPr="00A45CF1" w:rsidRDefault="006A1C89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36" w:author="Nokia" w:date="2023-04-21T21:21:00Z">
              <w:r>
                <w:t>"</w:t>
              </w:r>
            </w:ins>
            <w:r w:rsidRPr="00A45CF1">
              <w:t>Logged</w:t>
            </w:r>
            <w:r>
              <w:t xml:space="preserve"> </w:t>
            </w:r>
            <w:r w:rsidRPr="00A45CF1">
              <w:t>MDT</w:t>
            </w:r>
            <w:ins w:id="37" w:author="Nokia" w:date="2023-04-21T21:21:00Z">
              <w:r>
                <w:t xml:space="preserve"> only"</w:t>
              </w:r>
            </w:ins>
            <w:r w:rsidRPr="00A45CF1">
              <w:t xml:space="preserve"> or </w:t>
            </w:r>
            <w:ins w:id="38" w:author="Nokia" w:date="2023-04-21T21:21:00Z">
              <w:r>
                <w:t>"</w:t>
              </w:r>
            </w:ins>
            <w:r w:rsidRPr="00A45CF1">
              <w:t>Logged MBSFN MDT</w:t>
            </w:r>
            <w:ins w:id="39" w:author="Nokia" w:date="2023-04-21T21:21:00Z">
              <w:r>
                <w:t>"</w:t>
              </w:r>
            </w:ins>
            <w:r w:rsidRPr="00A45CF1">
              <w:t>.</w:t>
            </w:r>
          </w:p>
        </w:tc>
      </w:tr>
      <w:tr w:rsidR="006A1C89" w14:paraId="5F6241F0" w14:textId="77777777" w:rsidTr="00A0020F">
        <w:tc>
          <w:tcPr>
            <w:tcW w:w="2356" w:type="pct"/>
            <w:shd w:val="clear" w:color="auto" w:fill="auto"/>
          </w:tcPr>
          <w:p w14:paraId="09CB493B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56C5051E" w14:textId="77777777" w:rsidR="006A1C89" w:rsidRPr="00A45CF1" w:rsidRDefault="006A1C89" w:rsidP="00A0020F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NR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ins w:id="40" w:author="Nokia" w:date="2023-04-21T21:21:00Z">
              <w:r>
                <w:t>"</w:t>
              </w:r>
            </w:ins>
            <w:proofErr w:type="spellStart"/>
            <w:r>
              <w:rPr>
                <w:lang w:val="de-DE"/>
              </w:rPr>
              <w:t>Logged</w:t>
            </w:r>
            <w:proofErr w:type="spellEnd"/>
            <w:r>
              <w:rPr>
                <w:lang w:val="de-DE"/>
              </w:rPr>
              <w:t xml:space="preserve"> MDT</w:t>
            </w:r>
            <w:ins w:id="41" w:author="Nokia" w:date="2023-04-21T21:21:00Z">
              <w:r>
                <w:rPr>
                  <w:lang w:val="de-DE"/>
                </w:rPr>
                <w:t xml:space="preserve"> </w:t>
              </w:r>
              <w:proofErr w:type="spellStart"/>
              <w:r>
                <w:rPr>
                  <w:lang w:val="de-DE"/>
                </w:rPr>
                <w:t>only</w:t>
              </w:r>
              <w:proofErr w:type="spellEnd"/>
              <w:r>
                <w:t>"</w:t>
              </w:r>
            </w:ins>
            <w:r>
              <w:rPr>
                <w:lang w:val="de-DE"/>
              </w:rPr>
              <w:t>.</w:t>
            </w:r>
          </w:p>
        </w:tc>
      </w:tr>
      <w:tr w:rsidR="006A1C89" w14:paraId="4FC3E5C9" w14:textId="77777777" w:rsidTr="00A0020F">
        <w:tc>
          <w:tcPr>
            <w:tcW w:w="2356" w:type="pct"/>
            <w:shd w:val="clear" w:color="auto" w:fill="auto"/>
          </w:tcPr>
          <w:p w14:paraId="57887F8F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2A9275F4" w14:textId="77777777" w:rsidR="006A1C89" w:rsidRPr="00A45CF1" w:rsidRDefault="006A1C89" w:rsidP="00A0020F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NR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ins w:id="42" w:author="Nokia" w:date="2023-04-21T21:21:00Z">
              <w:r>
                <w:t>"</w:t>
              </w:r>
            </w:ins>
            <w:proofErr w:type="spellStart"/>
            <w:r>
              <w:rPr>
                <w:lang w:val="de-DE"/>
              </w:rPr>
              <w:t>Logged</w:t>
            </w:r>
            <w:proofErr w:type="spellEnd"/>
            <w:r>
              <w:rPr>
                <w:lang w:val="de-DE"/>
              </w:rPr>
              <w:t xml:space="preserve"> MDT</w:t>
            </w:r>
            <w:ins w:id="43" w:author="Nokia" w:date="2023-04-21T21:21:00Z">
              <w:r>
                <w:rPr>
                  <w:lang w:val="de-DE"/>
                </w:rPr>
                <w:t xml:space="preserve"> </w:t>
              </w:r>
              <w:proofErr w:type="spellStart"/>
              <w:r>
                <w:rPr>
                  <w:lang w:val="de-DE"/>
                </w:rPr>
                <w:t>only</w:t>
              </w:r>
              <w:proofErr w:type="spellEnd"/>
              <w:r>
                <w:t>"</w:t>
              </w:r>
            </w:ins>
            <w:r>
              <w:rPr>
                <w:lang w:val="de-DE"/>
              </w:rPr>
              <w:t>.</w:t>
            </w:r>
          </w:p>
        </w:tc>
      </w:tr>
      <w:tr w:rsidR="006A1C89" w14:paraId="54B21D97" w14:textId="77777777" w:rsidTr="00A0020F">
        <w:tc>
          <w:tcPr>
            <w:tcW w:w="2356" w:type="pct"/>
            <w:shd w:val="clear" w:color="auto" w:fill="auto"/>
          </w:tcPr>
          <w:p w14:paraId="29532930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765FCFC1" w14:textId="77777777" w:rsidR="006A1C89" w:rsidRPr="00A45CF1" w:rsidRDefault="006A1C89" w:rsidP="00A0020F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NR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ins w:id="44" w:author="Nokia" w:date="2023-04-21T21:22:00Z">
              <w:r>
                <w:t>"</w:t>
              </w:r>
            </w:ins>
            <w:proofErr w:type="spellStart"/>
            <w:r>
              <w:rPr>
                <w:lang w:val="de-DE"/>
              </w:rPr>
              <w:t>Logged</w:t>
            </w:r>
            <w:proofErr w:type="spellEnd"/>
            <w:r>
              <w:rPr>
                <w:lang w:val="de-DE"/>
              </w:rPr>
              <w:t xml:space="preserve"> MDT</w:t>
            </w:r>
            <w:ins w:id="45" w:author="Nokia" w:date="2023-04-21T21:22:00Z">
              <w:r>
                <w:rPr>
                  <w:lang w:val="de-DE"/>
                </w:rPr>
                <w:t xml:space="preserve"> </w:t>
              </w:r>
              <w:proofErr w:type="spellStart"/>
              <w:r>
                <w:rPr>
                  <w:lang w:val="de-DE"/>
                </w:rPr>
                <w:t>only</w:t>
              </w:r>
              <w:proofErr w:type="spellEnd"/>
              <w:r>
                <w:t>"</w:t>
              </w:r>
            </w:ins>
            <w:r>
              <w:rPr>
                <w:lang w:val="de-DE"/>
              </w:rPr>
              <w:t>.</w:t>
            </w:r>
          </w:p>
        </w:tc>
      </w:tr>
      <w:tr w:rsidR="006A1C89" w14:paraId="7606EB84" w14:textId="77777777" w:rsidTr="00A0020F">
        <w:tc>
          <w:tcPr>
            <w:tcW w:w="2356" w:type="pct"/>
            <w:shd w:val="clear" w:color="auto" w:fill="auto"/>
          </w:tcPr>
          <w:p w14:paraId="50261B12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7A366C">
              <w:rPr>
                <w:rFonts w:cs="Arial"/>
              </w:rPr>
              <w:t>BSFN</w:t>
            </w:r>
            <w:r w:rsidRPr="00B26339">
              <w:rPr>
                <w:rFonts w:cs="Arial"/>
              </w:rPr>
              <w:t>AreaList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0E96CFC" w14:textId="77777777" w:rsidR="006A1C89" w:rsidRPr="00A45CF1" w:rsidRDefault="006A1C89" w:rsidP="00A0020F">
            <w:pPr>
              <w:pStyle w:val="TAL"/>
            </w:pPr>
            <w:r w:rsidRPr="00E04D14">
              <w:t xml:space="preserve">This attribute shall be present only if Logged MBSFN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46" w:author="Nokia" w:date="2023-04-21T21:22:00Z">
              <w:r>
                <w:t>"</w:t>
              </w:r>
            </w:ins>
            <w:r w:rsidRPr="00E04D14">
              <w:t>Logged MBSFN MDT</w:t>
            </w:r>
            <w:ins w:id="47" w:author="Nokia" w:date="2023-04-21T21:22:00Z">
              <w:r>
                <w:t>"</w:t>
              </w:r>
            </w:ins>
            <w:r w:rsidRPr="00E04D14">
              <w:t xml:space="preserve">. This is applicable only for </w:t>
            </w:r>
            <w:proofErr w:type="spellStart"/>
            <w:r w:rsidRPr="00E04D14">
              <w:t>eUTRAN</w:t>
            </w:r>
            <w:proofErr w:type="spellEnd"/>
            <w:r w:rsidRPr="00E04D14">
              <w:t>.</w:t>
            </w:r>
          </w:p>
        </w:tc>
      </w:tr>
      <w:tr w:rsidR="006A1C89" w14:paraId="6CE1A39A" w14:textId="77777777" w:rsidTr="00A0020F">
        <w:tc>
          <w:tcPr>
            <w:tcW w:w="2356" w:type="pct"/>
            <w:shd w:val="clear" w:color="auto" w:fill="auto"/>
          </w:tcPr>
          <w:p w14:paraId="02861D58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lastRenderedPageBreak/>
              <w:t>m</w:t>
            </w:r>
            <w:r w:rsidRPr="00B26339">
              <w:rPr>
                <w:rFonts w:cs="Arial"/>
              </w:rPr>
              <w:t>easurementPeriodL</w:t>
            </w:r>
            <w:r w:rsidRPr="007A366C">
              <w:rPr>
                <w:rFonts w:cs="Arial"/>
              </w:rPr>
              <w:t>TE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E206C24" w14:textId="77777777" w:rsidR="006A1C89" w:rsidRPr="00E04D14" w:rsidRDefault="006A1C89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48" w:author="Nokia" w:date="2023-04-21T21:22:00Z">
              <w:r>
                <w:t>"</w:t>
              </w:r>
              <w:r w:rsidRPr="00A45CF1">
                <w:t>Immediate MDT</w:t>
              </w:r>
              <w:r>
                <w:t xml:space="preserve"> only"</w:t>
              </w:r>
              <w:r w:rsidRPr="00A45CF1">
                <w:t xml:space="preserve"> or </w:t>
              </w:r>
              <w:r>
                <w:t>"Immediate MDT and Trace"</w:t>
              </w:r>
            </w:ins>
            <w:del w:id="49" w:author="Nokia" w:date="2023-04-21T21:22:00Z">
              <w:r w:rsidRPr="00E04D14" w:rsidDel="009136D8">
                <w:delText>Immediate MDT or combine</w:delText>
              </w:r>
              <w:r w:rsidRPr="007D4B4B" w:rsidDel="009136D8">
                <w:delText>d</w:delText>
              </w:r>
              <w:r w:rsidRPr="00E04D14" w:rsidDel="009136D8">
                <w:delText xml:space="preserve"> Trace and Immediate MDT</w:delText>
              </w:r>
            </w:del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either M4 or M5 measurement set.</w:t>
            </w:r>
          </w:p>
        </w:tc>
      </w:tr>
      <w:tr w:rsidR="006A1C89" w14:paraId="1DE59E7D" w14:textId="77777777" w:rsidTr="00A0020F">
        <w:tc>
          <w:tcPr>
            <w:tcW w:w="2356" w:type="pct"/>
            <w:shd w:val="clear" w:color="auto" w:fill="auto"/>
          </w:tcPr>
          <w:p w14:paraId="274E4BE6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ollectionPeriodM6L</w:t>
            </w:r>
            <w:r w:rsidRPr="007A366C"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1C28143" w14:textId="77777777" w:rsidR="006A1C89" w:rsidRPr="00E04D14" w:rsidRDefault="006A1C89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50" w:author="Nokia" w:date="2023-04-21T21:22:00Z">
              <w:r>
                <w:t>"</w:t>
              </w:r>
              <w:r w:rsidRPr="00A45CF1">
                <w:t>Immediate MDT</w:t>
              </w:r>
              <w:r>
                <w:t xml:space="preserve"> only"</w:t>
              </w:r>
              <w:r w:rsidRPr="00A45CF1">
                <w:t xml:space="preserve"> or </w:t>
              </w:r>
              <w:r>
                <w:t>"Immediate MDT and Trace"</w:t>
              </w:r>
            </w:ins>
            <w:del w:id="51" w:author="Nokia" w:date="2023-04-21T21:22:00Z">
              <w:r w:rsidRPr="00E04D14" w:rsidDel="009136D8">
                <w:delText>Immediate MDT or combine</w:delText>
              </w:r>
              <w:r w:rsidRPr="007D4B4B" w:rsidDel="009136D8">
                <w:delText>d</w:delText>
              </w:r>
              <w:r w:rsidRPr="00E04D14" w:rsidDel="009136D8">
                <w:delText xml:space="preserve"> Trace and Immediate MDT</w:delText>
              </w:r>
            </w:del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6</w:t>
            </w:r>
            <w:r w:rsidRPr="00E04D14">
              <w:t xml:space="preserve"> measurement set.</w:t>
            </w:r>
          </w:p>
        </w:tc>
      </w:tr>
      <w:tr w:rsidR="006A1C89" w14:paraId="57ED5BEA" w14:textId="77777777" w:rsidTr="00A0020F">
        <w:tc>
          <w:tcPr>
            <w:tcW w:w="2356" w:type="pct"/>
            <w:shd w:val="clear" w:color="auto" w:fill="auto"/>
          </w:tcPr>
          <w:p w14:paraId="0CFDEF44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ollectionPeriodM7L</w:t>
            </w:r>
            <w:r w:rsidRPr="007A366C"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4D0C39F" w14:textId="77777777" w:rsidR="006A1C89" w:rsidRPr="00E04D14" w:rsidRDefault="006A1C89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52" w:author="Nokia" w:date="2023-04-21T21:22:00Z">
              <w:r>
                <w:t>"</w:t>
              </w:r>
              <w:r w:rsidRPr="00A45CF1">
                <w:t>Immediate MDT</w:t>
              </w:r>
              <w:r>
                <w:t xml:space="preserve"> only"</w:t>
              </w:r>
              <w:r w:rsidRPr="00A45CF1">
                <w:t xml:space="preserve"> or </w:t>
              </w:r>
              <w:r>
                <w:t>"Immediate MDT and Trace"</w:t>
              </w:r>
            </w:ins>
            <w:del w:id="53" w:author="Nokia" w:date="2023-04-21T21:22:00Z">
              <w:r w:rsidRPr="00E04D14" w:rsidDel="009136D8">
                <w:delText>Immediate MDT or combine</w:delText>
              </w:r>
              <w:r w:rsidRPr="007D4B4B" w:rsidDel="009136D8">
                <w:delText>d</w:delText>
              </w:r>
              <w:r w:rsidRPr="00E04D14" w:rsidDel="009136D8">
                <w:delText xml:space="preserve"> Trace and Immediate MDT</w:delText>
              </w:r>
            </w:del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7</w:t>
            </w:r>
            <w:r w:rsidRPr="00E04D14">
              <w:t xml:space="preserve"> measurement set.</w:t>
            </w:r>
          </w:p>
        </w:tc>
      </w:tr>
      <w:tr w:rsidR="006A1C89" w14:paraId="21790482" w14:textId="77777777" w:rsidTr="00A0020F">
        <w:tc>
          <w:tcPr>
            <w:tcW w:w="2356" w:type="pct"/>
            <w:shd w:val="clear" w:color="auto" w:fill="auto"/>
          </w:tcPr>
          <w:p w14:paraId="47EBFFD7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easurementPeriodU</w:t>
            </w:r>
            <w:r w:rsidRPr="007A366C">
              <w:rPr>
                <w:rFonts w:cs="Arial"/>
              </w:rPr>
              <w:t>MTS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3C2C128" w14:textId="77777777" w:rsidR="006A1C89" w:rsidRPr="00E04D14" w:rsidRDefault="006A1C89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54" w:author="Nokia" w:date="2023-04-21T21:22:00Z">
              <w:r>
                <w:t>"</w:t>
              </w:r>
              <w:r w:rsidRPr="00A45CF1">
                <w:t>Immediate MDT</w:t>
              </w:r>
              <w:r>
                <w:t xml:space="preserve"> only"</w:t>
              </w:r>
              <w:r w:rsidRPr="00A45CF1">
                <w:t xml:space="preserve"> or </w:t>
              </w:r>
              <w:r>
                <w:t>"Immediate MDT and Trace"</w:t>
              </w:r>
            </w:ins>
            <w:del w:id="55" w:author="Nokia" w:date="2023-04-21T21:22:00Z">
              <w:r w:rsidRPr="00E04D14" w:rsidDel="009136D8">
                <w:delText>Immediate MDT or combine</w:delText>
              </w:r>
              <w:r w:rsidRPr="007D4B4B" w:rsidDel="009136D8">
                <w:delText>d</w:delText>
              </w:r>
              <w:r w:rsidRPr="00E04D14" w:rsidDel="009136D8">
                <w:delText xml:space="preserve"> Trace and Immediate MDT</w:delText>
              </w:r>
            </w:del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UMTS has M6 or M7 measurements set.</w:t>
            </w:r>
          </w:p>
        </w:tc>
      </w:tr>
      <w:tr w:rsidR="006A1C89" w14:paraId="48C0876A" w14:textId="77777777" w:rsidTr="00A0020F">
        <w:tc>
          <w:tcPr>
            <w:tcW w:w="2356" w:type="pct"/>
            <w:shd w:val="clear" w:color="auto" w:fill="auto"/>
          </w:tcPr>
          <w:p w14:paraId="3AAEB50F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N</w:t>
            </w:r>
            <w:r w:rsidRPr="007A366C">
              <w:rPr>
                <w:rFonts w:cs="Arial"/>
              </w:rPr>
              <w:t>R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B64E560" w14:textId="77777777" w:rsidR="006A1C89" w:rsidRPr="00E04D14" w:rsidRDefault="006A1C89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56" w:author="Nokia" w:date="2023-04-21T21:22:00Z">
              <w:r>
                <w:t>"</w:t>
              </w:r>
              <w:r w:rsidRPr="00A45CF1">
                <w:t>Immediate MDT</w:t>
              </w:r>
              <w:r>
                <w:t xml:space="preserve"> only"</w:t>
              </w:r>
              <w:r w:rsidRPr="00A45CF1">
                <w:t xml:space="preserve"> or </w:t>
              </w:r>
              <w:r>
                <w:t>"Immediate MDT and Trace"</w:t>
              </w:r>
            </w:ins>
            <w:del w:id="57" w:author="Nokia" w:date="2023-04-21T21:22:00Z">
              <w:r w:rsidRPr="00A45CF1" w:rsidDel="009136D8">
                <w:delText>Immediate MDT or combine</w:delText>
              </w:r>
              <w:r w:rsidRPr="007D4B4B" w:rsidDel="009136D8">
                <w:delText>d</w:delText>
              </w:r>
              <w:r w:rsidRPr="00A45CF1" w:rsidDel="009136D8">
                <w:delText xml:space="preserve"> Trace and Immediate MDT</w:delText>
              </w:r>
            </w:del>
            <w:r w:rsidRPr="00A45CF1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4</w:t>
            </w:r>
            <w:r w:rsidRPr="00A45CF1">
              <w:t>, M</w:t>
            </w:r>
            <w:r>
              <w:t>5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6A1C89" w14:paraId="04BACDBA" w14:textId="77777777" w:rsidTr="00A0020F">
        <w:tc>
          <w:tcPr>
            <w:tcW w:w="2356" w:type="pct"/>
            <w:shd w:val="clear" w:color="auto" w:fill="auto"/>
          </w:tcPr>
          <w:p w14:paraId="1D17CACC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ollectionPeriodM6N</w:t>
            </w:r>
            <w:r w:rsidRPr="007A366C"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34CBAD0E" w14:textId="77777777" w:rsidR="006A1C89" w:rsidRPr="00A45CF1" w:rsidRDefault="006A1C89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58" w:author="Nokia" w:date="2023-04-21T21:22:00Z">
              <w:r>
                <w:t>"</w:t>
              </w:r>
              <w:r w:rsidRPr="00A45CF1">
                <w:t>Immediate MDT</w:t>
              </w:r>
              <w:r>
                <w:t xml:space="preserve"> only"</w:t>
              </w:r>
              <w:r w:rsidRPr="00A45CF1">
                <w:t xml:space="preserve"> or </w:t>
              </w:r>
              <w:r>
                <w:t>"Immediate MDT and Trace"</w:t>
              </w:r>
            </w:ins>
            <w:del w:id="59" w:author="Nokia" w:date="2023-04-21T21:22:00Z">
              <w:r w:rsidRPr="00A45CF1" w:rsidDel="009136D8">
                <w:delText>Immediate MDT or combine</w:delText>
              </w:r>
              <w:r w:rsidRPr="007D4B4B" w:rsidDel="009136D8">
                <w:delText>d</w:delText>
              </w:r>
              <w:r w:rsidRPr="00A45CF1" w:rsidDel="009136D8">
                <w:delText xml:space="preserve"> Trace and Immediate MDT</w:delText>
              </w:r>
            </w:del>
            <w:r w:rsidRPr="00A45CF1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M</w:t>
            </w:r>
            <w:r>
              <w:t>6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6A1C89" w14:paraId="5CA2E418" w14:textId="77777777" w:rsidTr="00A0020F">
        <w:tc>
          <w:tcPr>
            <w:tcW w:w="2356" w:type="pct"/>
            <w:shd w:val="clear" w:color="auto" w:fill="auto"/>
          </w:tcPr>
          <w:p w14:paraId="0D7311AB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ollectionPeriodM7N</w:t>
            </w:r>
            <w:r w:rsidRPr="007A366C"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12799056" w14:textId="77777777" w:rsidR="006A1C89" w:rsidRPr="00A45CF1" w:rsidRDefault="006A1C89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 MDT or combine</w:t>
            </w:r>
            <w:r w:rsidRPr="007D4B4B">
              <w:t>d</w:t>
            </w:r>
            <w:r w:rsidRPr="00A45CF1">
              <w:t xml:space="preserve">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7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6A1C89" w14:paraId="3FD4863F" w14:textId="77777777" w:rsidTr="00A0020F">
        <w:tc>
          <w:tcPr>
            <w:tcW w:w="2356" w:type="pct"/>
            <w:shd w:val="clear" w:color="auto" w:fill="auto"/>
          </w:tcPr>
          <w:p w14:paraId="7015570A" w14:textId="77777777" w:rsidR="006A1C89" w:rsidRPr="00F84ADE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beamLevelMeasurement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t>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7DB9112A" w14:textId="77777777" w:rsidR="006A1C89" w:rsidRPr="00A45CF1" w:rsidRDefault="006A1C89" w:rsidP="00A0020F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ins w:id="60" w:author="Nokia" w:date="2023-04-21T21:23:00Z">
              <w:r>
                <w:t>"</w:t>
              </w:r>
              <w:r w:rsidRPr="00A45CF1">
                <w:t>Immediate MDT</w:t>
              </w:r>
              <w:r>
                <w:t xml:space="preserve"> only"</w:t>
              </w:r>
              <w:r w:rsidRPr="00A45CF1">
                <w:t xml:space="preserve"> or </w:t>
              </w:r>
              <w:r>
                <w:t>"Immediate MDT and Trace"</w:t>
              </w:r>
            </w:ins>
            <w:del w:id="61" w:author="Nokia" w:date="2023-04-21T21:23:00Z">
              <w:r w:rsidDel="009136D8">
                <w:rPr>
                  <w:lang w:val="de-DE"/>
                </w:rPr>
                <w:delText>Immediate MDT or combine</w:delText>
              </w:r>
              <w:r w:rsidRPr="007D4B4B" w:rsidDel="009136D8">
                <w:rPr>
                  <w:lang w:val="de-DE"/>
                </w:rPr>
                <w:delText>d</w:delText>
              </w:r>
              <w:r w:rsidDel="009136D8">
                <w:rPr>
                  <w:lang w:val="de-DE"/>
                </w:rPr>
                <w:delText xml:space="preserve"> Trace and Immediate MDT</w:delText>
              </w:r>
            </w:del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de-DE"/>
              </w:rPr>
              <w:t>listOfMeasurements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has</w:t>
            </w:r>
            <w:proofErr w:type="spellEnd"/>
            <w:r>
              <w:rPr>
                <w:lang w:val="de-DE"/>
              </w:rPr>
              <w:t xml:space="preserve"> M1 </w:t>
            </w:r>
            <w:proofErr w:type="spellStart"/>
            <w:r>
              <w:rPr>
                <w:lang w:val="de-DE"/>
              </w:rPr>
              <w:t>measurement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in </w:t>
            </w:r>
            <w:proofErr w:type="spellStart"/>
            <w:r>
              <w:rPr>
                <w:lang w:val="de-DE"/>
              </w:rPr>
              <w:t>case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of</w:t>
            </w:r>
            <w:proofErr w:type="spellEnd"/>
            <w:r>
              <w:rPr>
                <w:lang w:val="de-DE"/>
              </w:rPr>
              <w:t xml:space="preserve"> NR.</w:t>
            </w:r>
          </w:p>
        </w:tc>
      </w:tr>
      <w:tr w:rsidR="006A1C89" w14:paraId="31D1D51B" w14:textId="77777777" w:rsidTr="00A0020F">
        <w:tc>
          <w:tcPr>
            <w:tcW w:w="2356" w:type="pct"/>
            <w:shd w:val="clear" w:color="auto" w:fill="auto"/>
          </w:tcPr>
          <w:p w14:paraId="572F00D1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easurementQuantity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13F3B46" w14:textId="77777777" w:rsidR="006A1C89" w:rsidRPr="00E04D14" w:rsidRDefault="006A1C89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62" w:author="Nokia" w:date="2023-04-21T21:23:00Z">
              <w:r>
                <w:t>"</w:t>
              </w:r>
              <w:r w:rsidRPr="00A45CF1">
                <w:t>Immediate MDT</w:t>
              </w:r>
              <w:r>
                <w:t xml:space="preserve"> only"</w:t>
              </w:r>
              <w:r w:rsidRPr="00A45CF1">
                <w:t xml:space="preserve"> or </w:t>
              </w:r>
              <w:r>
                <w:t>"Immediate MDT and Trace"</w:t>
              </w:r>
            </w:ins>
            <w:del w:id="63" w:author="Nokia" w:date="2023-04-21T21:23:00Z">
              <w:r w:rsidRPr="00E04D14" w:rsidDel="009136D8">
                <w:delText>Immediate MDT or combined Trace and Immediate MDT</w:delText>
              </w:r>
            </w:del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A45CF1">
              <w:t xml:space="preserve"> </w:t>
            </w:r>
            <w:r w:rsidRPr="00E04D14">
              <w:t>parameter is set to event 1F.</w:t>
            </w:r>
          </w:p>
        </w:tc>
      </w:tr>
      <w:tr w:rsidR="006A1C89" w14:paraId="66110B18" w14:textId="77777777" w:rsidTr="00A0020F">
        <w:tc>
          <w:tcPr>
            <w:tcW w:w="2356" w:type="pct"/>
            <w:shd w:val="clear" w:color="auto" w:fill="auto"/>
          </w:tcPr>
          <w:p w14:paraId="59E93D21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eventThresholdUphU</w:t>
            </w:r>
            <w:r w:rsidRPr="007A366C">
              <w:rPr>
                <w:rFonts w:cs="Arial"/>
                <w:szCs w:val="18"/>
                <w:lang w:val="de-DE"/>
              </w:rPr>
              <w:t>MTS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szCs w:val="18"/>
                <w:lang w:val="de-DE"/>
              </w:rPr>
              <w:t>support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de-DE"/>
              </w:rPr>
              <w:t>qualifier</w:t>
            </w:r>
            <w:proofErr w:type="spellEnd"/>
            <w:r>
              <w:rPr>
                <w:rFonts w:cs="Arial"/>
                <w:szCs w:val="18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63DB1066" w14:textId="77777777" w:rsidR="006A1C89" w:rsidRPr="00E04D14" w:rsidRDefault="006A1C89" w:rsidP="00A0020F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ins w:id="64" w:author="Nokia" w:date="2023-04-21T21:23:00Z">
              <w:r>
                <w:t>"</w:t>
              </w:r>
              <w:r w:rsidRPr="00A45CF1">
                <w:t>Immediate MDT</w:t>
              </w:r>
              <w:r>
                <w:t xml:space="preserve"> only"</w:t>
              </w:r>
              <w:r w:rsidRPr="00A45CF1">
                <w:t xml:space="preserve"> or </w:t>
              </w:r>
              <w:r>
                <w:t>"Immediate MDT and Trace"</w:t>
              </w:r>
            </w:ins>
            <w:del w:id="65" w:author="Nokia" w:date="2023-04-21T21:23:00Z">
              <w:r w:rsidDel="009136D8">
                <w:rPr>
                  <w:lang w:val="de-DE"/>
                </w:rPr>
                <w:delText>Immediate MDT or combined Trace and Immediate MDT</w:delText>
              </w:r>
            </w:del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de-DE"/>
              </w:rPr>
              <w:t>listOfMeasurements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has</w:t>
            </w:r>
            <w:proofErr w:type="spellEnd"/>
            <w:r>
              <w:rPr>
                <w:lang w:val="de-DE"/>
              </w:rPr>
              <w:t xml:space="preserve"> M4 </w:t>
            </w:r>
            <w:proofErr w:type="spellStart"/>
            <w:r>
              <w:rPr>
                <w:lang w:val="de-DE"/>
              </w:rPr>
              <w:t>measurement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in </w:t>
            </w:r>
            <w:proofErr w:type="spellStart"/>
            <w:r>
              <w:rPr>
                <w:lang w:val="de-DE"/>
              </w:rPr>
              <w:t>case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of</w:t>
            </w:r>
            <w:proofErr w:type="spellEnd"/>
            <w:r>
              <w:rPr>
                <w:lang w:val="de-DE"/>
              </w:rPr>
              <w:t xml:space="preserve"> UMTS.</w:t>
            </w:r>
          </w:p>
        </w:tc>
      </w:tr>
      <w:tr w:rsidR="006A1C89" w14:paraId="2A4D1391" w14:textId="77777777" w:rsidTr="00A0020F">
        <w:tc>
          <w:tcPr>
            <w:tcW w:w="2356" w:type="pct"/>
            <w:shd w:val="clear" w:color="auto" w:fill="auto"/>
          </w:tcPr>
          <w:p w14:paraId="36E38318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7A366C">
              <w:rPr>
                <w:rFonts w:cs="Arial"/>
              </w:rPr>
              <w:t>LMN</w:t>
            </w:r>
            <w:r w:rsidRPr="00B26339">
              <w:rPr>
                <w:rFonts w:cs="Arial"/>
              </w:rPr>
              <w:t>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128EE5C" w14:textId="77777777" w:rsidR="006A1C89" w:rsidRPr="00E04D14" w:rsidRDefault="006A1C89" w:rsidP="00A0020F">
            <w:pPr>
              <w:pStyle w:val="TAL"/>
            </w:pPr>
            <w:r w:rsidRPr="00A45CF1">
              <w:t>This attribute shall be present only if MDT is supported</w:t>
            </w:r>
            <w:r>
              <w:t>,</w:t>
            </w:r>
            <w:r w:rsidRPr="0033386A">
              <w:t xml:space="preserve"> several PLMNs are suppor</w:t>
            </w:r>
            <w:r>
              <w:t>t</w:t>
            </w:r>
            <w:r w:rsidRPr="0033386A">
              <w:t>ed in the RAN</w:t>
            </w:r>
            <w:r w:rsidRPr="00A45CF1">
              <w:t xml:space="preserve">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</w:t>
            </w:r>
            <w:ins w:id="66" w:author="Nokia" w:date="2023-04-21T21:24:00Z">
              <w:r>
                <w:t>"</w:t>
              </w:r>
            </w:ins>
            <w:r>
              <w:t>Logged MDT</w:t>
            </w:r>
            <w:ins w:id="67" w:author="Nokia" w:date="2023-04-21T21:24:00Z">
              <w:r>
                <w:t xml:space="preserve"> only"</w:t>
              </w:r>
            </w:ins>
            <w:r>
              <w:t>.</w:t>
            </w:r>
          </w:p>
        </w:tc>
      </w:tr>
      <w:tr w:rsidR="006A1C89" w14:paraId="60FC427F" w14:textId="77777777" w:rsidTr="00A0020F">
        <w:tc>
          <w:tcPr>
            <w:tcW w:w="2356" w:type="pct"/>
            <w:shd w:val="clear" w:color="auto" w:fill="auto"/>
          </w:tcPr>
          <w:p w14:paraId="69F47AD7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B26339">
              <w:rPr>
                <w:rFonts w:cs="Arial"/>
              </w:rPr>
              <w:t>ositioningMethod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31969C9" w14:textId="77777777" w:rsidR="006A1C89" w:rsidRPr="00E04D14" w:rsidRDefault="006A1C89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68" w:author="Nokia" w:date="2023-04-21T21:23:00Z">
              <w:r>
                <w:t>"</w:t>
              </w:r>
              <w:r w:rsidRPr="00A45CF1">
                <w:t>Immediate MDT</w:t>
              </w:r>
              <w:r>
                <w:t xml:space="preserve"> only"</w:t>
              </w:r>
              <w:r w:rsidRPr="00A45CF1">
                <w:t xml:space="preserve"> or </w:t>
              </w:r>
              <w:r>
                <w:t>"Immediate MDT and Trace"</w:t>
              </w:r>
            </w:ins>
            <w:del w:id="69" w:author="Nokia" w:date="2023-04-21T21:23:00Z">
              <w:r w:rsidRPr="00E04D14" w:rsidDel="009136D8">
                <w:delText>Immediate MDT or combine Trace and Immediate MDT</w:delText>
              </w:r>
            </w:del>
            <w:r w:rsidRPr="00E04D14">
              <w:t>.</w:t>
            </w:r>
          </w:p>
        </w:tc>
      </w:tr>
      <w:tr w:rsidR="006A1C89" w14:paraId="6B86E40C" w14:textId="77777777" w:rsidTr="00A0020F">
        <w:tc>
          <w:tcPr>
            <w:tcW w:w="2356" w:type="pct"/>
            <w:shd w:val="clear" w:color="auto" w:fill="auto"/>
          </w:tcPr>
          <w:p w14:paraId="488FF35A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eportAmount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577AF24" w14:textId="77777777" w:rsidR="006A1C89" w:rsidRPr="00E04D14" w:rsidRDefault="006A1C89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70" w:author="Nokia" w:date="2023-04-21T21:23:00Z">
              <w:r>
                <w:t>"</w:t>
              </w:r>
              <w:r w:rsidRPr="00A45CF1">
                <w:t>Immediate MDT</w:t>
              </w:r>
              <w:r>
                <w:t xml:space="preserve"> only"</w:t>
              </w:r>
              <w:r w:rsidRPr="00A45CF1">
                <w:t xml:space="preserve"> or </w:t>
              </w:r>
              <w:r>
                <w:t>"Immediate MDT and Trace"</w:t>
              </w:r>
            </w:ins>
            <w:del w:id="71" w:author="Nokia" w:date="2023-04-21T21:23:00Z">
              <w:r w:rsidRPr="00E04D14" w:rsidDel="009136D8">
                <w:delText>Immediate</w:delText>
              </w:r>
              <w:r w:rsidDel="009136D8">
                <w:delText xml:space="preserve"> </w:delText>
              </w:r>
              <w:r w:rsidRPr="00E04D14" w:rsidDel="009136D8">
                <w:delText xml:space="preserve">MDT </w:delText>
              </w:r>
              <w:r w:rsidRPr="007D4B4B" w:rsidDel="009136D8">
                <w:delText>or combined Trace and Immediate MDT</w:delText>
              </w:r>
            </w:del>
            <w:r w:rsidRPr="007D4B4B">
              <w:t xml:space="preserve"> </w:t>
            </w:r>
            <w:r w:rsidRPr="00E04D14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E04D14">
              <w:t xml:space="preserve"> attribute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</w:t>
            </w:r>
            <w:r w:rsidRPr="00E04D14">
              <w:t>.</w:t>
            </w:r>
          </w:p>
        </w:tc>
      </w:tr>
      <w:tr w:rsidR="006A1C89" w14:paraId="6AA3BE42" w14:textId="77777777" w:rsidTr="00A0020F">
        <w:tc>
          <w:tcPr>
            <w:tcW w:w="2356" w:type="pct"/>
            <w:shd w:val="clear" w:color="auto" w:fill="auto"/>
          </w:tcPr>
          <w:p w14:paraId="30E796BF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lastRenderedPageBreak/>
              <w:t>r</w:t>
            </w:r>
            <w:r w:rsidRPr="00B26339">
              <w:rPr>
                <w:rFonts w:cs="Arial"/>
              </w:rPr>
              <w:t>eportingTrigger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F8EF6ED" w14:textId="77777777" w:rsidR="006A1C89" w:rsidRPr="00E04D14" w:rsidRDefault="006A1C89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72" w:author="Nokia" w:date="2023-04-21T21:23:00Z">
              <w:r>
                <w:t>"</w:t>
              </w:r>
              <w:r w:rsidRPr="00A45CF1">
                <w:t>Immediate MDT</w:t>
              </w:r>
              <w:r>
                <w:t xml:space="preserve"> only"</w:t>
              </w:r>
              <w:r w:rsidRPr="00A45CF1">
                <w:t xml:space="preserve"> or </w:t>
              </w:r>
              <w:r>
                <w:t>"Immediate MDT and Trace"</w:t>
              </w:r>
            </w:ins>
            <w:del w:id="73" w:author="Nokia" w:date="2023-04-21T21:23:00Z">
              <w:r w:rsidRPr="00E04D14" w:rsidDel="009136D8">
                <w:delText>Immediate</w:delText>
              </w:r>
              <w:r w:rsidDel="009136D8">
                <w:delText xml:space="preserve"> </w:delText>
              </w:r>
              <w:r w:rsidRPr="00E04D14" w:rsidDel="009136D8">
                <w:delText xml:space="preserve">MDT </w:delText>
              </w:r>
              <w:r w:rsidRPr="007D4B4B" w:rsidDel="009136D8">
                <w:delText>or combined Trace and Immediate MDT</w:delText>
              </w:r>
            </w:del>
            <w:r w:rsidRPr="007D4B4B">
              <w:t xml:space="preserve"> </w:t>
            </w:r>
            <w:r w:rsidRPr="00E04D14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attribute is configured for M1 (for UMTS</w:t>
            </w:r>
            <w:r>
              <w:t>,</w:t>
            </w:r>
            <w:r w:rsidRPr="00E04D14">
              <w:t xml:space="preserve"> LTE</w:t>
            </w:r>
            <w:r>
              <w:t xml:space="preserve"> and NR</w:t>
            </w:r>
            <w:r w:rsidRPr="00E04D14">
              <w:t>) or M2 (only for UMTS).</w:t>
            </w:r>
          </w:p>
        </w:tc>
      </w:tr>
      <w:tr w:rsidR="006A1C89" w14:paraId="63411D92" w14:textId="77777777" w:rsidTr="00A0020F">
        <w:tc>
          <w:tcPr>
            <w:tcW w:w="2356" w:type="pct"/>
            <w:shd w:val="clear" w:color="auto" w:fill="auto"/>
          </w:tcPr>
          <w:p w14:paraId="26C6D3DA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eportInterval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4BA1EEC" w14:textId="77777777" w:rsidR="006A1C89" w:rsidRPr="00E04D14" w:rsidRDefault="006A1C89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74" w:author="Nokia" w:date="2023-04-21T21:23:00Z">
              <w:r>
                <w:t>"</w:t>
              </w:r>
              <w:r w:rsidRPr="00A45CF1">
                <w:t>Immediate MDT</w:t>
              </w:r>
              <w:r>
                <w:t xml:space="preserve"> only"</w:t>
              </w:r>
              <w:r w:rsidRPr="00A45CF1">
                <w:t xml:space="preserve"> or </w:t>
              </w:r>
              <w:r>
                <w:t>"Immediate MDT and Trace"</w:t>
              </w:r>
            </w:ins>
            <w:del w:id="75" w:author="Nokia" w:date="2023-04-21T21:23:00Z">
              <w:r w:rsidRPr="00E04D14" w:rsidDel="009136D8">
                <w:delText>Immediate</w:delText>
              </w:r>
              <w:r w:rsidDel="009136D8">
                <w:delText xml:space="preserve"> </w:delText>
              </w:r>
              <w:r w:rsidRPr="00E04D14" w:rsidDel="009136D8">
                <w:delText>MDT</w:delText>
              </w:r>
              <w:r w:rsidRPr="007D4B4B" w:rsidDel="009136D8">
                <w:delText xml:space="preserve"> or combined Trace and Immediate MDT</w:delText>
              </w:r>
            </w:del>
            <w:r>
              <w:t xml:space="preserve">,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</w:t>
            </w:r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E04D14">
              <w:t xml:space="preserve">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measurements.</w:t>
            </w:r>
          </w:p>
        </w:tc>
      </w:tr>
      <w:tr w:rsidR="006A1C89" w14:paraId="69B6A778" w14:textId="77777777" w:rsidTr="00A0020F">
        <w:tc>
          <w:tcPr>
            <w:tcW w:w="2356" w:type="pct"/>
            <w:shd w:val="clear" w:color="auto" w:fill="auto"/>
          </w:tcPr>
          <w:p w14:paraId="54186213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eportType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6774C4B" w14:textId="77777777" w:rsidR="006A1C89" w:rsidRPr="00E04D14" w:rsidRDefault="006A1C89" w:rsidP="00A0020F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</w:t>
            </w:r>
            <w:ins w:id="76" w:author="Nokia" w:date="2023-04-21T21:24:00Z">
              <w:r>
                <w:t>"</w:t>
              </w:r>
            </w:ins>
            <w:r>
              <w:t>Logged MDT</w:t>
            </w:r>
            <w:ins w:id="77" w:author="Nokia" w:date="2023-04-21T21:23:00Z">
              <w:r>
                <w:t xml:space="preserve"> </w:t>
              </w:r>
            </w:ins>
            <w:ins w:id="78" w:author="Nokia" w:date="2023-04-21T21:24:00Z">
              <w:r>
                <w:t>only"</w:t>
              </w:r>
            </w:ins>
            <w:r>
              <w:t>.</w:t>
            </w:r>
          </w:p>
        </w:tc>
      </w:tr>
      <w:tr w:rsidR="006A1C89" w14:paraId="46955B9A" w14:textId="77777777" w:rsidTr="00A0020F">
        <w:tc>
          <w:tcPr>
            <w:tcW w:w="2356" w:type="pct"/>
            <w:shd w:val="clear" w:color="auto" w:fill="auto"/>
          </w:tcPr>
          <w:p w14:paraId="1F4398B6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</w:t>
            </w:r>
            <w:r w:rsidRPr="00B26339">
              <w:rPr>
                <w:rFonts w:cs="Arial"/>
              </w:rPr>
              <w:t>ensorInformation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F464A17" w14:textId="77777777" w:rsidR="006A1C89" w:rsidRPr="00E04D14" w:rsidRDefault="006A1C89" w:rsidP="00A0020F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>MDT is supported</w:t>
            </w:r>
            <w:r>
              <w:t>.</w:t>
            </w:r>
          </w:p>
        </w:tc>
      </w:tr>
      <w:tr w:rsidR="006A1C89" w14:paraId="6B507757" w14:textId="77777777" w:rsidTr="00A0020F">
        <w:tc>
          <w:tcPr>
            <w:tcW w:w="2356" w:type="pct"/>
            <w:shd w:val="clear" w:color="auto" w:fill="auto"/>
          </w:tcPr>
          <w:p w14:paraId="6AE7F789" w14:textId="77777777" w:rsidR="006A1C89" w:rsidRPr="00B26339" w:rsidRDefault="006A1C89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raceCollectionEntityI</w:t>
            </w:r>
            <w:r>
              <w:rPr>
                <w:rFonts w:cs="Arial"/>
              </w:rPr>
              <w:t>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01045BE" w14:textId="77777777" w:rsidR="006A1C89" w:rsidRPr="00E04D14" w:rsidRDefault="006A1C89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</w:t>
            </w:r>
            <w:ins w:id="79" w:author="Nokia" w:date="2023-04-21T21:23:00Z">
              <w:r>
                <w:t>"</w:t>
              </w:r>
            </w:ins>
            <w:r>
              <w:t>Logged MDT</w:t>
            </w:r>
            <w:ins w:id="80" w:author="Nokia" w:date="2023-04-21T21:23:00Z">
              <w:r>
                <w:t xml:space="preserve"> only"</w:t>
              </w:r>
            </w:ins>
            <w:r>
              <w:t>.</w:t>
            </w:r>
          </w:p>
        </w:tc>
      </w:tr>
    </w:tbl>
    <w:p w14:paraId="08FF4556" w14:textId="77777777" w:rsidR="006A1C89" w:rsidRPr="00842290" w:rsidRDefault="006A1C89" w:rsidP="006A1C89"/>
    <w:bookmarkEnd w:id="5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30897" w14:textId="77777777" w:rsidR="0080225A" w:rsidRDefault="0080225A">
      <w:r>
        <w:separator/>
      </w:r>
    </w:p>
  </w:endnote>
  <w:endnote w:type="continuationSeparator" w:id="0">
    <w:p w14:paraId="02E4840D" w14:textId="77777777" w:rsidR="0080225A" w:rsidRDefault="00802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13AE1" w14:textId="77777777" w:rsidR="0080225A" w:rsidRDefault="0080225A">
      <w:r>
        <w:separator/>
      </w:r>
    </w:p>
  </w:footnote>
  <w:footnote w:type="continuationSeparator" w:id="0">
    <w:p w14:paraId="4CB10DF9" w14:textId="77777777" w:rsidR="0080225A" w:rsidRDefault="00802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04DF6" w:rsidRDefault="00404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404DF6" w:rsidRDefault="00404D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404DF6" w:rsidRDefault="00404D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404DF6" w:rsidRDefault="00404D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565489">
    <w:abstractNumId w:val="2"/>
  </w:num>
  <w:num w:numId="2" w16cid:durableId="1748305044">
    <w:abstractNumId w:val="1"/>
  </w:num>
  <w:num w:numId="3" w16cid:durableId="1154106009">
    <w:abstractNumId w:val="0"/>
  </w:num>
  <w:num w:numId="4" w16cid:durableId="514809829">
    <w:abstractNumId w:val="15"/>
  </w:num>
  <w:num w:numId="5" w16cid:durableId="424151504">
    <w:abstractNumId w:val="12"/>
  </w:num>
  <w:num w:numId="6" w16cid:durableId="528449265">
    <w:abstractNumId w:val="19"/>
  </w:num>
  <w:num w:numId="7" w16cid:durableId="204759877">
    <w:abstractNumId w:val="22"/>
  </w:num>
  <w:num w:numId="8" w16cid:durableId="895358276">
    <w:abstractNumId w:val="30"/>
  </w:num>
  <w:num w:numId="9" w16cid:durableId="1686246090">
    <w:abstractNumId w:val="27"/>
  </w:num>
  <w:num w:numId="10" w16cid:durableId="2144031435">
    <w:abstractNumId w:val="18"/>
  </w:num>
  <w:num w:numId="11" w16cid:durableId="594165688">
    <w:abstractNumId w:val="29"/>
  </w:num>
  <w:num w:numId="12" w16cid:durableId="1294020336">
    <w:abstractNumId w:val="13"/>
  </w:num>
  <w:num w:numId="13" w16cid:durableId="66652419">
    <w:abstractNumId w:val="16"/>
  </w:num>
  <w:num w:numId="14" w16cid:durableId="1697389160">
    <w:abstractNumId w:val="20"/>
  </w:num>
  <w:num w:numId="15" w16cid:durableId="3022018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507661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219125086">
    <w:abstractNumId w:val="11"/>
  </w:num>
  <w:num w:numId="18" w16cid:durableId="617881935">
    <w:abstractNumId w:val="24"/>
  </w:num>
  <w:num w:numId="19" w16cid:durableId="50740570">
    <w:abstractNumId w:val="28"/>
  </w:num>
  <w:num w:numId="20" w16cid:durableId="1007488200">
    <w:abstractNumId w:val="31"/>
  </w:num>
  <w:num w:numId="21" w16cid:durableId="956519899">
    <w:abstractNumId w:val="14"/>
  </w:num>
  <w:num w:numId="22" w16cid:durableId="385110949">
    <w:abstractNumId w:val="21"/>
  </w:num>
  <w:num w:numId="23" w16cid:durableId="1603756977">
    <w:abstractNumId w:val="25"/>
  </w:num>
  <w:num w:numId="24" w16cid:durableId="1718817686">
    <w:abstractNumId w:val="26"/>
  </w:num>
  <w:num w:numId="25" w16cid:durableId="598031416">
    <w:abstractNumId w:val="9"/>
  </w:num>
  <w:num w:numId="26" w16cid:durableId="1624917868">
    <w:abstractNumId w:val="7"/>
  </w:num>
  <w:num w:numId="27" w16cid:durableId="2102288940">
    <w:abstractNumId w:val="6"/>
  </w:num>
  <w:num w:numId="28" w16cid:durableId="1308974908">
    <w:abstractNumId w:val="5"/>
  </w:num>
  <w:num w:numId="29" w16cid:durableId="447240840">
    <w:abstractNumId w:val="4"/>
  </w:num>
  <w:num w:numId="30" w16cid:durableId="1509252702">
    <w:abstractNumId w:val="3"/>
  </w:num>
  <w:num w:numId="31" w16cid:durableId="1858616320">
    <w:abstractNumId w:val="8"/>
  </w:num>
  <w:num w:numId="32" w16cid:durableId="110172439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86757583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MagHS4fLCLQAAAA=="/>
  </w:docVars>
  <w:rsids>
    <w:rsidRoot w:val="00022E4A"/>
    <w:rsid w:val="00022E4A"/>
    <w:rsid w:val="00032BA3"/>
    <w:rsid w:val="000617EE"/>
    <w:rsid w:val="000622F3"/>
    <w:rsid w:val="00071797"/>
    <w:rsid w:val="000A6394"/>
    <w:rsid w:val="000B1D70"/>
    <w:rsid w:val="000B4904"/>
    <w:rsid w:val="000B6A96"/>
    <w:rsid w:val="000B7FED"/>
    <w:rsid w:val="000C038A"/>
    <w:rsid w:val="000C6598"/>
    <w:rsid w:val="000D44B3"/>
    <w:rsid w:val="000E014D"/>
    <w:rsid w:val="000E2A0B"/>
    <w:rsid w:val="001137F3"/>
    <w:rsid w:val="00113D1A"/>
    <w:rsid w:val="00131D33"/>
    <w:rsid w:val="00145D43"/>
    <w:rsid w:val="00177372"/>
    <w:rsid w:val="00180AA7"/>
    <w:rsid w:val="00192C46"/>
    <w:rsid w:val="001A08B3"/>
    <w:rsid w:val="001A7B60"/>
    <w:rsid w:val="001B52F0"/>
    <w:rsid w:val="001B5F3F"/>
    <w:rsid w:val="001B7A65"/>
    <w:rsid w:val="001C5CD9"/>
    <w:rsid w:val="001E293E"/>
    <w:rsid w:val="001E41F3"/>
    <w:rsid w:val="00203D4B"/>
    <w:rsid w:val="002251E8"/>
    <w:rsid w:val="0025589D"/>
    <w:rsid w:val="0026004D"/>
    <w:rsid w:val="002640DD"/>
    <w:rsid w:val="00275D12"/>
    <w:rsid w:val="00284FEB"/>
    <w:rsid w:val="002860C4"/>
    <w:rsid w:val="00294B5C"/>
    <w:rsid w:val="002B1137"/>
    <w:rsid w:val="002B5741"/>
    <w:rsid w:val="002B77CB"/>
    <w:rsid w:val="002E472E"/>
    <w:rsid w:val="002F5BEA"/>
    <w:rsid w:val="00305409"/>
    <w:rsid w:val="00337D25"/>
    <w:rsid w:val="0034108E"/>
    <w:rsid w:val="003609EF"/>
    <w:rsid w:val="0036231A"/>
    <w:rsid w:val="00365F16"/>
    <w:rsid w:val="00374DD4"/>
    <w:rsid w:val="00380D4A"/>
    <w:rsid w:val="0039662D"/>
    <w:rsid w:val="00397356"/>
    <w:rsid w:val="003A49CB"/>
    <w:rsid w:val="003B74A0"/>
    <w:rsid w:val="003C7558"/>
    <w:rsid w:val="003E1A36"/>
    <w:rsid w:val="004024FE"/>
    <w:rsid w:val="00404DF6"/>
    <w:rsid w:val="004102F9"/>
    <w:rsid w:val="00410371"/>
    <w:rsid w:val="00421E4A"/>
    <w:rsid w:val="004242F1"/>
    <w:rsid w:val="00431A11"/>
    <w:rsid w:val="00446070"/>
    <w:rsid w:val="00452866"/>
    <w:rsid w:val="00455029"/>
    <w:rsid w:val="004761B8"/>
    <w:rsid w:val="00492C9D"/>
    <w:rsid w:val="004A52C6"/>
    <w:rsid w:val="004B75B7"/>
    <w:rsid w:val="004C7924"/>
    <w:rsid w:val="004D1D31"/>
    <w:rsid w:val="005009D9"/>
    <w:rsid w:val="0051580D"/>
    <w:rsid w:val="00530275"/>
    <w:rsid w:val="00547111"/>
    <w:rsid w:val="00577B19"/>
    <w:rsid w:val="0058271D"/>
    <w:rsid w:val="00586061"/>
    <w:rsid w:val="00592D74"/>
    <w:rsid w:val="00596B08"/>
    <w:rsid w:val="005B398A"/>
    <w:rsid w:val="005D6EAF"/>
    <w:rsid w:val="005E2C44"/>
    <w:rsid w:val="00606E45"/>
    <w:rsid w:val="00621188"/>
    <w:rsid w:val="006257ED"/>
    <w:rsid w:val="006324F6"/>
    <w:rsid w:val="00633164"/>
    <w:rsid w:val="006372A7"/>
    <w:rsid w:val="0065536E"/>
    <w:rsid w:val="00665C47"/>
    <w:rsid w:val="00677C8E"/>
    <w:rsid w:val="0068622F"/>
    <w:rsid w:val="00691EA2"/>
    <w:rsid w:val="00695808"/>
    <w:rsid w:val="006A1C89"/>
    <w:rsid w:val="006B46FB"/>
    <w:rsid w:val="006E21FB"/>
    <w:rsid w:val="006F395C"/>
    <w:rsid w:val="00756473"/>
    <w:rsid w:val="007627C7"/>
    <w:rsid w:val="00764C8F"/>
    <w:rsid w:val="00785599"/>
    <w:rsid w:val="00792342"/>
    <w:rsid w:val="007977A8"/>
    <w:rsid w:val="007B512A"/>
    <w:rsid w:val="007C2097"/>
    <w:rsid w:val="007D5FAE"/>
    <w:rsid w:val="007D6A07"/>
    <w:rsid w:val="007E02D9"/>
    <w:rsid w:val="007E29AD"/>
    <w:rsid w:val="007E6D8B"/>
    <w:rsid w:val="007F591A"/>
    <w:rsid w:val="007F609A"/>
    <w:rsid w:val="007F7259"/>
    <w:rsid w:val="0080225A"/>
    <w:rsid w:val="008040A8"/>
    <w:rsid w:val="008279FA"/>
    <w:rsid w:val="00861D97"/>
    <w:rsid w:val="008626E7"/>
    <w:rsid w:val="00862F1F"/>
    <w:rsid w:val="00870EE7"/>
    <w:rsid w:val="00880A55"/>
    <w:rsid w:val="00883C2A"/>
    <w:rsid w:val="00885B6C"/>
    <w:rsid w:val="008863B9"/>
    <w:rsid w:val="008A45A6"/>
    <w:rsid w:val="008B7764"/>
    <w:rsid w:val="008D39FE"/>
    <w:rsid w:val="008F124F"/>
    <w:rsid w:val="008F3789"/>
    <w:rsid w:val="008F686C"/>
    <w:rsid w:val="009148DE"/>
    <w:rsid w:val="00941E30"/>
    <w:rsid w:val="00943340"/>
    <w:rsid w:val="009777D9"/>
    <w:rsid w:val="00991B88"/>
    <w:rsid w:val="00992C9B"/>
    <w:rsid w:val="009A5753"/>
    <w:rsid w:val="009A579D"/>
    <w:rsid w:val="009C5B7B"/>
    <w:rsid w:val="009C5D95"/>
    <w:rsid w:val="009E3297"/>
    <w:rsid w:val="009F734F"/>
    <w:rsid w:val="00A1069F"/>
    <w:rsid w:val="00A246B6"/>
    <w:rsid w:val="00A33336"/>
    <w:rsid w:val="00A41179"/>
    <w:rsid w:val="00A47E70"/>
    <w:rsid w:val="00A50CF0"/>
    <w:rsid w:val="00A7671C"/>
    <w:rsid w:val="00A7721C"/>
    <w:rsid w:val="00AA2CBC"/>
    <w:rsid w:val="00AC5820"/>
    <w:rsid w:val="00AD1A3D"/>
    <w:rsid w:val="00AD1CD8"/>
    <w:rsid w:val="00AE5DD8"/>
    <w:rsid w:val="00B13F88"/>
    <w:rsid w:val="00B14C26"/>
    <w:rsid w:val="00B258BB"/>
    <w:rsid w:val="00B41004"/>
    <w:rsid w:val="00B65E5C"/>
    <w:rsid w:val="00B67B97"/>
    <w:rsid w:val="00B87379"/>
    <w:rsid w:val="00B92001"/>
    <w:rsid w:val="00B968C8"/>
    <w:rsid w:val="00BA08FA"/>
    <w:rsid w:val="00BA3EC5"/>
    <w:rsid w:val="00BA51D9"/>
    <w:rsid w:val="00BB5DFC"/>
    <w:rsid w:val="00BB6D91"/>
    <w:rsid w:val="00BC0C7C"/>
    <w:rsid w:val="00BD279D"/>
    <w:rsid w:val="00BD48E0"/>
    <w:rsid w:val="00BD6BB8"/>
    <w:rsid w:val="00BE0627"/>
    <w:rsid w:val="00BF27A2"/>
    <w:rsid w:val="00C04A07"/>
    <w:rsid w:val="00C12D8A"/>
    <w:rsid w:val="00C215F9"/>
    <w:rsid w:val="00C326A6"/>
    <w:rsid w:val="00C34E8B"/>
    <w:rsid w:val="00C65778"/>
    <w:rsid w:val="00C66BA2"/>
    <w:rsid w:val="00C846FC"/>
    <w:rsid w:val="00C95985"/>
    <w:rsid w:val="00CB6B24"/>
    <w:rsid w:val="00CC5026"/>
    <w:rsid w:val="00CC68D0"/>
    <w:rsid w:val="00CE4285"/>
    <w:rsid w:val="00CE74A7"/>
    <w:rsid w:val="00CF2E5A"/>
    <w:rsid w:val="00CF5C18"/>
    <w:rsid w:val="00D023BC"/>
    <w:rsid w:val="00D03F9A"/>
    <w:rsid w:val="00D06D51"/>
    <w:rsid w:val="00D218C2"/>
    <w:rsid w:val="00D24991"/>
    <w:rsid w:val="00D33DBA"/>
    <w:rsid w:val="00D34B84"/>
    <w:rsid w:val="00D50255"/>
    <w:rsid w:val="00D5474E"/>
    <w:rsid w:val="00D557A0"/>
    <w:rsid w:val="00D66520"/>
    <w:rsid w:val="00D70554"/>
    <w:rsid w:val="00D86828"/>
    <w:rsid w:val="00D94449"/>
    <w:rsid w:val="00DC555E"/>
    <w:rsid w:val="00DE34CF"/>
    <w:rsid w:val="00DF490E"/>
    <w:rsid w:val="00DF685C"/>
    <w:rsid w:val="00E054E2"/>
    <w:rsid w:val="00E13F3D"/>
    <w:rsid w:val="00E26BBA"/>
    <w:rsid w:val="00E34898"/>
    <w:rsid w:val="00E65913"/>
    <w:rsid w:val="00EB09B7"/>
    <w:rsid w:val="00ED3B09"/>
    <w:rsid w:val="00EE047A"/>
    <w:rsid w:val="00EE7D7C"/>
    <w:rsid w:val="00EF6DCC"/>
    <w:rsid w:val="00F14927"/>
    <w:rsid w:val="00F25D98"/>
    <w:rsid w:val="00F300FB"/>
    <w:rsid w:val="00F32979"/>
    <w:rsid w:val="00F34123"/>
    <w:rsid w:val="00F35D55"/>
    <w:rsid w:val="00F60CCB"/>
    <w:rsid w:val="00F75114"/>
    <w:rsid w:val="00FA4F10"/>
    <w:rsid w:val="00FB6386"/>
    <w:rsid w:val="00FE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0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885B6C"/>
    <w:pPr>
      <w:ind w:left="851"/>
    </w:pPr>
  </w:style>
  <w:style w:type="paragraph" w:customStyle="1" w:styleId="INDENT2">
    <w:name w:val="INDENT2"/>
    <w:basedOn w:val="Normal"/>
    <w:rsid w:val="00885B6C"/>
    <w:pPr>
      <w:ind w:left="1135" w:hanging="284"/>
    </w:pPr>
  </w:style>
  <w:style w:type="paragraph" w:customStyle="1" w:styleId="INDENT3">
    <w:name w:val="INDENT3"/>
    <w:basedOn w:val="Normal"/>
    <w:rsid w:val="00885B6C"/>
    <w:pPr>
      <w:ind w:left="1701" w:hanging="567"/>
    </w:pPr>
  </w:style>
  <w:style w:type="paragraph" w:customStyle="1" w:styleId="FigureTitle">
    <w:name w:val="Figure_Title"/>
    <w:basedOn w:val="Normal"/>
    <w:next w:val="Normal"/>
    <w:rsid w:val="00885B6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85B6C"/>
    <w:pPr>
      <w:keepNext/>
      <w:keepLines/>
    </w:pPr>
    <w:rPr>
      <w:b/>
    </w:rPr>
  </w:style>
  <w:style w:type="paragraph" w:customStyle="1" w:styleId="enumlev2">
    <w:name w:val="enumlev2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885B6C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885B6C"/>
  </w:style>
  <w:style w:type="paragraph" w:customStyle="1" w:styleId="Guidance">
    <w:name w:val="Guidance"/>
    <w:basedOn w:val="Normal"/>
    <w:rsid w:val="00885B6C"/>
    <w:rPr>
      <w:i/>
      <w:color w:val="0000FF"/>
    </w:rPr>
  </w:style>
  <w:style w:type="paragraph" w:customStyle="1" w:styleId="Frontcover">
    <w:name w:val="Front_cover"/>
    <w:rsid w:val="00885B6C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885B6C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885B6C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885B6C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885B6C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85B6C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85B6C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85B6C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85B6C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885B6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85B6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85B6C"/>
    <w:pPr>
      <w:spacing w:before="0"/>
      <w:jc w:val="left"/>
    </w:pPr>
  </w:style>
  <w:style w:type="paragraph" w:customStyle="1" w:styleId="GDMO">
    <w:name w:val="GDMO"/>
    <w:basedOn w:val="ASN1Cont"/>
    <w:rsid w:val="00885B6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85B6C"/>
    <w:pPr>
      <w:numPr>
        <w:numId w:val="8"/>
      </w:numPr>
      <w:tabs>
        <w:tab w:val="clear" w:pos="720"/>
      </w:tabs>
      <w:overflowPunct/>
      <w:autoSpaceDE/>
      <w:autoSpaceDN/>
      <w:adjustRightInd/>
      <w:ind w:left="567" w:hanging="283"/>
      <w:textAlignment w:val="auto"/>
    </w:pPr>
  </w:style>
  <w:style w:type="paragraph" w:customStyle="1" w:styleId="nornal">
    <w:name w:val="nornal"/>
    <w:basedOn w:val="cpde"/>
    <w:rsid w:val="00885B6C"/>
    <w:pPr>
      <w:numPr>
        <w:numId w:val="9"/>
      </w:numPr>
      <w:tabs>
        <w:tab w:val="clear" w:pos="3861"/>
      </w:tabs>
      <w:overflowPunct/>
      <w:autoSpaceDE/>
      <w:autoSpaceDN/>
      <w:adjustRightInd/>
      <w:ind w:left="850" w:hanging="283"/>
      <w:textAlignment w:val="auto"/>
    </w:pPr>
  </w:style>
  <w:style w:type="paragraph" w:customStyle="1" w:styleId="enumlev1">
    <w:name w:val="enumlev1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885B6C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885B6C"/>
  </w:style>
  <w:style w:type="paragraph" w:customStyle="1" w:styleId="Caption1">
    <w:name w:val="Caption1"/>
    <w:basedOn w:val="Normal"/>
    <w:next w:val="Normal"/>
    <w:rsid w:val="00885B6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885B6C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85B6C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885B6C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85B6C"/>
    <w:pPr>
      <w:numPr>
        <w:numId w:val="7"/>
      </w:numPr>
      <w:tabs>
        <w:tab w:val="clear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644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885B6C"/>
    <w:rPr>
      <w:i/>
    </w:rPr>
  </w:style>
  <w:style w:type="character" w:styleId="Strong">
    <w:name w:val="Strong"/>
    <w:qFormat/>
    <w:rsid w:val="00885B6C"/>
    <w:rPr>
      <w:b/>
    </w:rPr>
  </w:style>
  <w:style w:type="paragraph" w:customStyle="1" w:styleId="DefinitionTerm">
    <w:name w:val="Definition Term"/>
    <w:basedOn w:val="Normal"/>
    <w:next w:val="DefinitionList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85B6C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885B6C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885B6C"/>
    <w:pPr>
      <w:keepLines/>
      <w:numPr>
        <w:numId w:val="6"/>
      </w:numPr>
      <w:tabs>
        <w:tab w:val="clear" w:pos="360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85B6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85B6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85B6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85B6C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85B6C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85B6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85B6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885B6C"/>
  </w:style>
  <w:style w:type="paragraph" w:customStyle="1" w:styleId="I1">
    <w:name w:val="I1"/>
    <w:basedOn w:val="List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885B6C"/>
    <w:pPr>
      <w:numPr>
        <w:numId w:val="12"/>
      </w:numPr>
      <w:tabs>
        <w:tab w:val="clear" w:pos="927"/>
        <w:tab w:val="left" w:pos="851"/>
        <w:tab w:val="num" w:pos="1209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85B6C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85B6C"/>
    <w:pPr>
      <w:numPr>
        <w:numId w:val="11"/>
      </w:numPr>
      <w:tabs>
        <w:tab w:val="clear" w:pos="644"/>
        <w:tab w:val="left" w:pos="567"/>
        <w:tab w:val="num" w:pos="926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85B6C"/>
    <w:pPr>
      <w:numPr>
        <w:numId w:val="13"/>
      </w:numPr>
      <w:tabs>
        <w:tab w:val="clear" w:pos="644"/>
        <w:tab w:val="left" w:pos="567"/>
        <w:tab w:val="num" w:pos="1492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85B6C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Normalaftertitle">
    <w:name w:val="Normal after title"/>
    <w:basedOn w:val="Heading1"/>
    <w:next w:val="Normal"/>
    <w:rsid w:val="00885B6C"/>
    <w:pPr>
      <w:widowControl w:val="0"/>
      <w:numPr>
        <w:numId w:val="10"/>
      </w:numPr>
      <w:pBdr>
        <w:top w:val="none" w:sz="0" w:space="0" w:color="auto"/>
      </w:pBdr>
      <w:tabs>
        <w:tab w:val="clear" w:pos="360"/>
        <w:tab w:val="left" w:pos="794"/>
      </w:tabs>
      <w:overflowPunct w:val="0"/>
      <w:autoSpaceDE w:val="0"/>
      <w:autoSpaceDN w:val="0"/>
      <w:adjustRightInd w:val="0"/>
      <w:spacing w:before="313" w:after="0"/>
      <w:ind w:left="72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85B6C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885B6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885B6C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885B6C"/>
    <w:rPr>
      <w:lang w:val="en-GB" w:eastAsia="en-US"/>
    </w:rPr>
  </w:style>
  <w:style w:type="character" w:customStyle="1" w:styleId="desc">
    <w:name w:val="desc"/>
    <w:rsid w:val="00885B6C"/>
  </w:style>
  <w:style w:type="character" w:customStyle="1" w:styleId="TALChar1">
    <w:name w:val="TAL Char1"/>
    <w:rsid w:val="00885B6C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85B6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85B6C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885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CB1F59A-8107-4629-801B-25FFBA01C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6</Pages>
  <Words>1455</Words>
  <Characters>9531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</cp:lastModifiedBy>
  <cp:revision>35</cp:revision>
  <cp:lastPrinted>1899-12-31T23:00:00Z</cp:lastPrinted>
  <dcterms:created xsi:type="dcterms:W3CDTF">2023-05-04T06:21:00Z</dcterms:created>
  <dcterms:modified xsi:type="dcterms:W3CDTF">2023-05-11T05:07:00Z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